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80880" w:rsidRDefault="003D4A19">
      <w:pPr>
        <w:pStyle w:val="CRCoverPage"/>
        <w:tabs>
          <w:tab w:val="right" w:pos="9639"/>
        </w:tabs>
        <w:spacing w:after="0"/>
        <w:rPr>
          <w:b/>
          <w:i/>
          <w:noProof/>
          <w:sz w:val="28"/>
        </w:rPr>
      </w:pPr>
      <w:r w:rsidRPr="00980880">
        <w:rPr>
          <w:b/>
          <w:noProof/>
          <w:sz w:val="24"/>
        </w:rPr>
        <w:t>3GPP TSG-</w:t>
      </w:r>
      <w:r w:rsidRPr="00980880">
        <w:rPr>
          <w:b/>
          <w:noProof/>
          <w:sz w:val="24"/>
        </w:rPr>
        <w:fldChar w:fldCharType="begin"/>
      </w:r>
      <w:r w:rsidRPr="00980880">
        <w:rPr>
          <w:b/>
          <w:noProof/>
          <w:sz w:val="24"/>
        </w:rPr>
        <w:instrText xml:space="preserve"> DOCPROPERTY  TSG/WGRef  \* MERGEFORMAT </w:instrText>
      </w:r>
      <w:r w:rsidRPr="00980880">
        <w:rPr>
          <w:b/>
          <w:noProof/>
          <w:sz w:val="24"/>
        </w:rPr>
        <w:fldChar w:fldCharType="separate"/>
      </w:r>
      <w:r w:rsidRPr="00980880">
        <w:rPr>
          <w:b/>
          <w:noProof/>
          <w:sz w:val="24"/>
        </w:rPr>
        <w:t>RAN5</w:t>
      </w:r>
      <w:r w:rsidRPr="00980880">
        <w:rPr>
          <w:b/>
          <w:noProof/>
          <w:sz w:val="24"/>
        </w:rPr>
        <w:fldChar w:fldCharType="end"/>
      </w:r>
      <w:r w:rsidR="002006D8" w:rsidRPr="00980880">
        <w:rPr>
          <w:b/>
          <w:noProof/>
          <w:sz w:val="24"/>
        </w:rPr>
        <w:t xml:space="preserve"> Meeting #</w:t>
      </w:r>
      <w:r w:rsidRPr="00980880">
        <w:rPr>
          <w:b/>
          <w:noProof/>
          <w:sz w:val="24"/>
        </w:rPr>
        <w:t>9</w:t>
      </w:r>
      <w:r w:rsidR="00E70236" w:rsidRPr="00980880">
        <w:rPr>
          <w:b/>
          <w:noProof/>
          <w:sz w:val="24"/>
        </w:rPr>
        <w:t>1</w:t>
      </w:r>
      <w:r w:rsidRPr="00980880">
        <w:rPr>
          <w:b/>
          <w:noProof/>
          <w:sz w:val="24"/>
        </w:rPr>
        <w:t>-</w:t>
      </w:r>
      <w:r w:rsidRPr="00980880">
        <w:rPr>
          <w:rFonts w:hint="eastAsia"/>
          <w:b/>
          <w:noProof/>
          <w:sz w:val="24"/>
          <w:lang w:eastAsia="zh-CN"/>
        </w:rPr>
        <w:t>e</w:t>
      </w:r>
      <w:r w:rsidR="001E41F3" w:rsidRPr="00980880">
        <w:rPr>
          <w:b/>
          <w:i/>
          <w:noProof/>
          <w:sz w:val="28"/>
        </w:rPr>
        <w:tab/>
      </w:r>
      <w:r w:rsidRPr="00980880">
        <w:rPr>
          <w:b/>
          <w:i/>
          <w:noProof/>
          <w:sz w:val="28"/>
        </w:rPr>
        <w:t>R5-2</w:t>
      </w:r>
      <w:r w:rsidR="00895CB3" w:rsidRPr="00980880">
        <w:rPr>
          <w:b/>
          <w:i/>
          <w:noProof/>
          <w:sz w:val="28"/>
        </w:rPr>
        <w:t>1</w:t>
      </w:r>
      <w:r w:rsidR="00980880" w:rsidRPr="00980880">
        <w:rPr>
          <w:b/>
          <w:i/>
          <w:noProof/>
          <w:sz w:val="28"/>
        </w:rPr>
        <w:t>3618</w:t>
      </w:r>
    </w:p>
    <w:p w:rsidR="001E41F3" w:rsidRPr="00980880" w:rsidRDefault="003D4A19" w:rsidP="005E2C44">
      <w:pPr>
        <w:pStyle w:val="CRCoverPage"/>
        <w:outlineLvl w:val="0"/>
        <w:rPr>
          <w:b/>
          <w:noProof/>
          <w:sz w:val="24"/>
        </w:rPr>
      </w:pPr>
      <w:r w:rsidRPr="00980880">
        <w:rPr>
          <w:b/>
          <w:noProof/>
          <w:sz w:val="24"/>
        </w:rPr>
        <w:t>Electronic Meeting</w:t>
      </w:r>
      <w:r w:rsidRPr="00980880">
        <w:fldChar w:fldCharType="begin"/>
      </w:r>
      <w:r w:rsidRPr="00980880">
        <w:instrText xml:space="preserve"> DOCPROPERTY  Country  \* MERGEFORMAT </w:instrText>
      </w:r>
      <w:r w:rsidRPr="00980880">
        <w:fldChar w:fldCharType="end"/>
      </w:r>
      <w:r w:rsidRPr="00980880">
        <w:rPr>
          <w:b/>
          <w:noProof/>
          <w:sz w:val="24"/>
        </w:rPr>
        <w:t xml:space="preserve">, </w:t>
      </w:r>
      <w:r w:rsidRPr="00980880">
        <w:rPr>
          <w:b/>
          <w:noProof/>
          <w:sz w:val="24"/>
        </w:rPr>
        <w:fldChar w:fldCharType="begin"/>
      </w:r>
      <w:r w:rsidRPr="00980880">
        <w:rPr>
          <w:b/>
          <w:noProof/>
          <w:sz w:val="24"/>
        </w:rPr>
        <w:instrText xml:space="preserve"> DOCPROPERTY  StartDate  \* MERGEFORMAT </w:instrText>
      </w:r>
      <w:r w:rsidRPr="00980880">
        <w:rPr>
          <w:b/>
          <w:noProof/>
          <w:sz w:val="24"/>
        </w:rPr>
        <w:fldChar w:fldCharType="separate"/>
      </w:r>
      <w:r w:rsidR="00E70236" w:rsidRPr="00980880">
        <w:rPr>
          <w:b/>
          <w:noProof/>
          <w:sz w:val="24"/>
        </w:rPr>
        <w:t>17</w:t>
      </w:r>
      <w:r w:rsidRPr="00980880">
        <w:rPr>
          <w:b/>
          <w:noProof/>
          <w:sz w:val="24"/>
        </w:rPr>
        <w:t xml:space="preserve">th </w:t>
      </w:r>
      <w:r w:rsidRPr="00980880">
        <w:rPr>
          <w:b/>
          <w:noProof/>
          <w:sz w:val="24"/>
        </w:rPr>
        <w:fldChar w:fldCharType="end"/>
      </w:r>
      <w:r w:rsidR="00E70236" w:rsidRPr="00980880">
        <w:rPr>
          <w:b/>
          <w:noProof/>
          <w:sz w:val="24"/>
        </w:rPr>
        <w:t>May</w:t>
      </w:r>
      <w:r w:rsidRPr="00980880">
        <w:rPr>
          <w:b/>
          <w:noProof/>
          <w:sz w:val="24"/>
        </w:rPr>
        <w:t xml:space="preserve">– </w:t>
      </w:r>
      <w:r w:rsidRPr="00980880">
        <w:rPr>
          <w:b/>
          <w:noProof/>
          <w:sz w:val="24"/>
        </w:rPr>
        <w:fldChar w:fldCharType="begin"/>
      </w:r>
      <w:r w:rsidRPr="00980880">
        <w:rPr>
          <w:b/>
          <w:noProof/>
          <w:sz w:val="24"/>
        </w:rPr>
        <w:instrText xml:space="preserve"> DOCPROPERTY  EndDate  \* MERGEFORMAT </w:instrText>
      </w:r>
      <w:r w:rsidRPr="00980880">
        <w:rPr>
          <w:b/>
          <w:noProof/>
          <w:sz w:val="24"/>
        </w:rPr>
        <w:fldChar w:fldCharType="separate"/>
      </w:r>
      <w:r w:rsidR="00E70236" w:rsidRPr="00980880">
        <w:rPr>
          <w:b/>
          <w:noProof/>
          <w:sz w:val="24"/>
        </w:rPr>
        <w:t>28</w:t>
      </w:r>
      <w:r w:rsidRPr="00980880">
        <w:rPr>
          <w:b/>
          <w:noProof/>
          <w:sz w:val="24"/>
        </w:rPr>
        <w:t xml:space="preserve">th </w:t>
      </w:r>
      <w:r w:rsidR="002006D8" w:rsidRPr="00980880">
        <w:rPr>
          <w:b/>
          <w:noProof/>
          <w:sz w:val="24"/>
        </w:rPr>
        <w:t>Ma</w:t>
      </w:r>
      <w:r w:rsidR="00E70236" w:rsidRPr="00980880">
        <w:rPr>
          <w:b/>
          <w:noProof/>
          <w:sz w:val="24"/>
        </w:rPr>
        <w:t>y</w:t>
      </w:r>
      <w:r w:rsidRPr="00980880">
        <w:rPr>
          <w:b/>
          <w:noProof/>
          <w:sz w:val="24"/>
        </w:rPr>
        <w:t xml:space="preserve"> 20</w:t>
      </w:r>
      <w:r w:rsidRPr="00980880">
        <w:rPr>
          <w:b/>
          <w:noProof/>
          <w:sz w:val="24"/>
        </w:rPr>
        <w:fldChar w:fldCharType="end"/>
      </w:r>
      <w:r w:rsidR="002006D8" w:rsidRPr="0098088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880" w:rsidTr="00547111">
        <w:tc>
          <w:tcPr>
            <w:tcW w:w="9641" w:type="dxa"/>
            <w:gridSpan w:val="9"/>
            <w:tcBorders>
              <w:top w:val="single" w:sz="4" w:space="0" w:color="auto"/>
              <w:left w:val="single" w:sz="4" w:space="0" w:color="auto"/>
              <w:right w:val="single" w:sz="4" w:space="0" w:color="auto"/>
            </w:tcBorders>
          </w:tcPr>
          <w:p w:rsidR="001E41F3" w:rsidRPr="00980880" w:rsidRDefault="00305409" w:rsidP="00E34898">
            <w:pPr>
              <w:pStyle w:val="CRCoverPage"/>
              <w:spacing w:after="0"/>
              <w:jc w:val="right"/>
              <w:rPr>
                <w:i/>
                <w:noProof/>
              </w:rPr>
            </w:pPr>
            <w:r w:rsidRPr="00980880">
              <w:rPr>
                <w:i/>
                <w:noProof/>
                <w:sz w:val="14"/>
              </w:rPr>
              <w:t>CR-Form-v</w:t>
            </w:r>
            <w:r w:rsidR="008863B9" w:rsidRPr="00980880">
              <w:rPr>
                <w:i/>
                <w:noProof/>
                <w:sz w:val="14"/>
              </w:rPr>
              <w:t>12.</w:t>
            </w:r>
            <w:r w:rsidR="002E472E" w:rsidRPr="00980880">
              <w:rPr>
                <w:i/>
                <w:noProof/>
                <w:sz w:val="14"/>
              </w:rPr>
              <w:t>1</w:t>
            </w:r>
          </w:p>
        </w:tc>
      </w:tr>
      <w:tr w:rsidR="001E41F3" w:rsidRPr="00980880" w:rsidTr="00547111">
        <w:tc>
          <w:tcPr>
            <w:tcW w:w="9641" w:type="dxa"/>
            <w:gridSpan w:val="9"/>
            <w:tcBorders>
              <w:left w:val="single" w:sz="4" w:space="0" w:color="auto"/>
              <w:right w:val="single" w:sz="4" w:space="0" w:color="auto"/>
            </w:tcBorders>
          </w:tcPr>
          <w:p w:rsidR="001E41F3" w:rsidRPr="00980880" w:rsidRDefault="001E41F3">
            <w:pPr>
              <w:pStyle w:val="CRCoverPage"/>
              <w:spacing w:after="0"/>
              <w:jc w:val="center"/>
              <w:rPr>
                <w:noProof/>
              </w:rPr>
            </w:pPr>
            <w:r w:rsidRPr="00980880">
              <w:rPr>
                <w:b/>
                <w:noProof/>
                <w:sz w:val="32"/>
              </w:rPr>
              <w:t>CHANGE REQUEST</w:t>
            </w:r>
          </w:p>
        </w:tc>
      </w:tr>
      <w:tr w:rsidR="001E41F3" w:rsidRPr="00980880" w:rsidTr="00547111">
        <w:tc>
          <w:tcPr>
            <w:tcW w:w="9641" w:type="dxa"/>
            <w:gridSpan w:val="9"/>
            <w:tcBorders>
              <w:left w:val="single" w:sz="4" w:space="0" w:color="auto"/>
              <w:right w:val="single" w:sz="4" w:space="0" w:color="auto"/>
            </w:tcBorders>
          </w:tcPr>
          <w:p w:rsidR="001E41F3" w:rsidRPr="00980880" w:rsidRDefault="001E41F3">
            <w:pPr>
              <w:pStyle w:val="CRCoverPage"/>
              <w:spacing w:after="0"/>
              <w:rPr>
                <w:noProof/>
                <w:sz w:val="8"/>
                <w:szCs w:val="8"/>
              </w:rPr>
            </w:pPr>
          </w:p>
        </w:tc>
      </w:tr>
      <w:tr w:rsidR="001E41F3" w:rsidRPr="00980880" w:rsidTr="00547111">
        <w:tc>
          <w:tcPr>
            <w:tcW w:w="142" w:type="dxa"/>
            <w:tcBorders>
              <w:left w:val="single" w:sz="4" w:space="0" w:color="auto"/>
            </w:tcBorders>
          </w:tcPr>
          <w:p w:rsidR="001E41F3" w:rsidRPr="00980880" w:rsidRDefault="001E41F3">
            <w:pPr>
              <w:pStyle w:val="CRCoverPage"/>
              <w:spacing w:after="0"/>
              <w:jc w:val="right"/>
              <w:rPr>
                <w:noProof/>
              </w:rPr>
            </w:pPr>
          </w:p>
        </w:tc>
        <w:tc>
          <w:tcPr>
            <w:tcW w:w="1559" w:type="dxa"/>
            <w:shd w:val="pct30" w:color="FFFF00" w:fill="auto"/>
          </w:tcPr>
          <w:p w:rsidR="001E41F3" w:rsidRPr="00980880" w:rsidRDefault="003D4A19" w:rsidP="00962426">
            <w:pPr>
              <w:pStyle w:val="CRCoverPage"/>
              <w:spacing w:after="0"/>
              <w:jc w:val="right"/>
              <w:rPr>
                <w:b/>
                <w:noProof/>
                <w:sz w:val="28"/>
              </w:rPr>
            </w:pPr>
            <w:r w:rsidRPr="00980880">
              <w:rPr>
                <w:b/>
                <w:noProof/>
                <w:sz w:val="28"/>
              </w:rPr>
              <w:fldChar w:fldCharType="begin"/>
            </w:r>
            <w:r w:rsidRPr="00980880">
              <w:rPr>
                <w:b/>
                <w:noProof/>
                <w:sz w:val="28"/>
              </w:rPr>
              <w:instrText xml:space="preserve"> DOCPROPERTY  Spec#  \* MERGEFORMAT </w:instrText>
            </w:r>
            <w:r w:rsidRPr="00980880">
              <w:rPr>
                <w:b/>
                <w:noProof/>
                <w:sz w:val="28"/>
              </w:rPr>
              <w:fldChar w:fldCharType="separate"/>
            </w:r>
            <w:r w:rsidRPr="00980880">
              <w:rPr>
                <w:b/>
                <w:noProof/>
                <w:sz w:val="28"/>
              </w:rPr>
              <w:t>38.5</w:t>
            </w:r>
            <w:r w:rsidR="00962426" w:rsidRPr="00980880">
              <w:rPr>
                <w:b/>
                <w:noProof/>
                <w:sz w:val="28"/>
              </w:rPr>
              <w:t>23</w:t>
            </w:r>
            <w:r w:rsidRPr="00980880">
              <w:rPr>
                <w:b/>
                <w:noProof/>
                <w:sz w:val="28"/>
              </w:rPr>
              <w:t>-</w:t>
            </w:r>
            <w:r w:rsidRPr="00980880">
              <w:rPr>
                <w:b/>
                <w:noProof/>
                <w:sz w:val="28"/>
              </w:rPr>
              <w:fldChar w:fldCharType="end"/>
            </w:r>
            <w:r w:rsidR="00962426" w:rsidRPr="00980880">
              <w:rPr>
                <w:b/>
                <w:noProof/>
                <w:sz w:val="28"/>
              </w:rPr>
              <w:t>1</w:t>
            </w:r>
          </w:p>
        </w:tc>
        <w:tc>
          <w:tcPr>
            <w:tcW w:w="709" w:type="dxa"/>
          </w:tcPr>
          <w:p w:rsidR="001E41F3" w:rsidRPr="00980880" w:rsidRDefault="001E41F3">
            <w:pPr>
              <w:pStyle w:val="CRCoverPage"/>
              <w:spacing w:after="0"/>
              <w:jc w:val="center"/>
              <w:rPr>
                <w:noProof/>
              </w:rPr>
            </w:pPr>
            <w:r w:rsidRPr="00980880">
              <w:rPr>
                <w:b/>
                <w:noProof/>
                <w:sz w:val="28"/>
              </w:rPr>
              <w:t>CR</w:t>
            </w:r>
          </w:p>
        </w:tc>
        <w:tc>
          <w:tcPr>
            <w:tcW w:w="1276" w:type="dxa"/>
            <w:shd w:val="pct30" w:color="FFFF00" w:fill="auto"/>
          </w:tcPr>
          <w:p w:rsidR="001E41F3" w:rsidRPr="00980880" w:rsidRDefault="000B37C3" w:rsidP="00547111">
            <w:pPr>
              <w:pStyle w:val="CRCoverPage"/>
              <w:spacing w:after="0"/>
              <w:rPr>
                <w:noProof/>
              </w:rPr>
            </w:pPr>
            <w:r w:rsidRPr="00980880">
              <w:rPr>
                <w:b/>
                <w:noProof/>
                <w:sz w:val="28"/>
              </w:rPr>
              <w:t>2184</w:t>
            </w:r>
          </w:p>
        </w:tc>
        <w:tc>
          <w:tcPr>
            <w:tcW w:w="709" w:type="dxa"/>
          </w:tcPr>
          <w:p w:rsidR="001E41F3" w:rsidRPr="00980880" w:rsidRDefault="001E41F3" w:rsidP="0051580D">
            <w:pPr>
              <w:pStyle w:val="CRCoverPage"/>
              <w:tabs>
                <w:tab w:val="right" w:pos="625"/>
              </w:tabs>
              <w:spacing w:after="0"/>
              <w:jc w:val="center"/>
              <w:rPr>
                <w:noProof/>
              </w:rPr>
            </w:pPr>
            <w:r w:rsidRPr="00980880">
              <w:rPr>
                <w:b/>
                <w:bCs/>
                <w:noProof/>
                <w:sz w:val="28"/>
              </w:rPr>
              <w:t>rev</w:t>
            </w:r>
          </w:p>
        </w:tc>
        <w:tc>
          <w:tcPr>
            <w:tcW w:w="992" w:type="dxa"/>
            <w:shd w:val="pct30" w:color="FFFF00" w:fill="auto"/>
          </w:tcPr>
          <w:p w:rsidR="001E41F3" w:rsidRPr="00980880" w:rsidRDefault="00980880" w:rsidP="003D4A19">
            <w:pPr>
              <w:pStyle w:val="CRCoverPage"/>
              <w:spacing w:after="0"/>
              <w:jc w:val="center"/>
              <w:rPr>
                <w:b/>
                <w:noProof/>
              </w:rPr>
            </w:pPr>
            <w:r w:rsidRPr="00980880">
              <w:rPr>
                <w:b/>
                <w:noProof/>
                <w:sz w:val="28"/>
              </w:rPr>
              <w:t>1</w:t>
            </w:r>
          </w:p>
        </w:tc>
        <w:tc>
          <w:tcPr>
            <w:tcW w:w="2410" w:type="dxa"/>
          </w:tcPr>
          <w:p w:rsidR="001E41F3" w:rsidRPr="00980880" w:rsidRDefault="001E41F3" w:rsidP="0051580D">
            <w:pPr>
              <w:pStyle w:val="CRCoverPage"/>
              <w:tabs>
                <w:tab w:val="right" w:pos="1825"/>
              </w:tabs>
              <w:spacing w:after="0"/>
              <w:jc w:val="center"/>
              <w:rPr>
                <w:noProof/>
              </w:rPr>
            </w:pPr>
            <w:r w:rsidRPr="00980880">
              <w:rPr>
                <w:b/>
                <w:noProof/>
                <w:sz w:val="28"/>
                <w:szCs w:val="28"/>
              </w:rPr>
              <w:t>Current version:</w:t>
            </w:r>
          </w:p>
        </w:tc>
        <w:tc>
          <w:tcPr>
            <w:tcW w:w="1701" w:type="dxa"/>
            <w:shd w:val="pct30" w:color="FFFF00" w:fill="auto"/>
          </w:tcPr>
          <w:p w:rsidR="001E41F3" w:rsidRPr="00980880" w:rsidRDefault="00E70236" w:rsidP="00B537BA">
            <w:pPr>
              <w:pStyle w:val="CRCoverPage"/>
              <w:spacing w:after="0"/>
              <w:jc w:val="center"/>
              <w:rPr>
                <w:noProof/>
                <w:sz w:val="28"/>
              </w:rPr>
            </w:pPr>
            <w:r w:rsidRPr="00980880">
              <w:rPr>
                <w:b/>
                <w:noProof/>
                <w:sz w:val="28"/>
              </w:rPr>
              <w:t>1</w:t>
            </w:r>
            <w:r w:rsidR="00962426" w:rsidRPr="00980880">
              <w:rPr>
                <w:b/>
                <w:noProof/>
                <w:sz w:val="28"/>
              </w:rPr>
              <w:t>6.</w:t>
            </w:r>
            <w:r w:rsidR="00B537BA" w:rsidRPr="00980880">
              <w:rPr>
                <w:b/>
                <w:noProof/>
                <w:sz w:val="28"/>
              </w:rPr>
              <w:t>7</w:t>
            </w:r>
            <w:r w:rsidR="003D4A19" w:rsidRPr="00980880">
              <w:rPr>
                <w:b/>
                <w:noProof/>
                <w:sz w:val="28"/>
              </w:rPr>
              <w:t>.</w:t>
            </w:r>
            <w:r w:rsidR="00962426" w:rsidRPr="00980880">
              <w:rPr>
                <w:b/>
                <w:noProof/>
                <w:sz w:val="28"/>
              </w:rPr>
              <w:t>0</w:t>
            </w:r>
          </w:p>
        </w:tc>
        <w:tc>
          <w:tcPr>
            <w:tcW w:w="143" w:type="dxa"/>
            <w:tcBorders>
              <w:right w:val="single" w:sz="4" w:space="0" w:color="auto"/>
            </w:tcBorders>
          </w:tcPr>
          <w:p w:rsidR="001E41F3" w:rsidRPr="00980880" w:rsidRDefault="001E41F3">
            <w:pPr>
              <w:pStyle w:val="CRCoverPage"/>
              <w:spacing w:after="0"/>
              <w:rPr>
                <w:noProof/>
              </w:rPr>
            </w:pPr>
          </w:p>
        </w:tc>
      </w:tr>
      <w:tr w:rsidR="001E41F3" w:rsidRPr="00980880" w:rsidTr="00547111">
        <w:tc>
          <w:tcPr>
            <w:tcW w:w="9641" w:type="dxa"/>
            <w:gridSpan w:val="9"/>
            <w:tcBorders>
              <w:left w:val="single" w:sz="4" w:space="0" w:color="auto"/>
              <w:right w:val="single" w:sz="4" w:space="0" w:color="auto"/>
            </w:tcBorders>
          </w:tcPr>
          <w:p w:rsidR="001E41F3" w:rsidRPr="00980880" w:rsidRDefault="001E41F3">
            <w:pPr>
              <w:pStyle w:val="CRCoverPage"/>
              <w:spacing w:after="0"/>
              <w:rPr>
                <w:noProof/>
              </w:rPr>
            </w:pPr>
          </w:p>
        </w:tc>
      </w:tr>
      <w:tr w:rsidR="001E41F3" w:rsidRPr="00980880" w:rsidTr="00547111">
        <w:tc>
          <w:tcPr>
            <w:tcW w:w="9641" w:type="dxa"/>
            <w:gridSpan w:val="9"/>
            <w:tcBorders>
              <w:top w:val="single" w:sz="4" w:space="0" w:color="auto"/>
            </w:tcBorders>
          </w:tcPr>
          <w:p w:rsidR="001E41F3" w:rsidRPr="00980880" w:rsidRDefault="001E41F3">
            <w:pPr>
              <w:pStyle w:val="CRCoverPage"/>
              <w:spacing w:after="0"/>
              <w:jc w:val="center"/>
              <w:rPr>
                <w:rFonts w:cs="Arial"/>
                <w:i/>
                <w:noProof/>
              </w:rPr>
            </w:pPr>
            <w:r w:rsidRPr="00980880">
              <w:rPr>
                <w:rFonts w:cs="Arial"/>
                <w:i/>
                <w:noProof/>
              </w:rPr>
              <w:t xml:space="preserve">For </w:t>
            </w:r>
            <w:hyperlink r:id="rId9" w:anchor="_blank" w:history="1">
              <w:r w:rsidRPr="00980880">
                <w:rPr>
                  <w:rStyle w:val="aa"/>
                  <w:rFonts w:cs="Arial"/>
                  <w:b/>
                  <w:i/>
                  <w:noProof/>
                  <w:color w:val="FF0000"/>
                </w:rPr>
                <w:t>HE</w:t>
              </w:r>
              <w:bookmarkStart w:id="0" w:name="_Hlt497126619"/>
              <w:r w:rsidRPr="00980880">
                <w:rPr>
                  <w:rStyle w:val="aa"/>
                  <w:rFonts w:cs="Arial"/>
                  <w:b/>
                  <w:i/>
                  <w:noProof/>
                  <w:color w:val="FF0000"/>
                </w:rPr>
                <w:t>L</w:t>
              </w:r>
              <w:bookmarkEnd w:id="0"/>
              <w:r w:rsidRPr="00980880">
                <w:rPr>
                  <w:rStyle w:val="aa"/>
                  <w:rFonts w:cs="Arial"/>
                  <w:b/>
                  <w:i/>
                  <w:noProof/>
                  <w:color w:val="FF0000"/>
                </w:rPr>
                <w:t>P</w:t>
              </w:r>
            </w:hyperlink>
            <w:r w:rsidRPr="00980880">
              <w:rPr>
                <w:rFonts w:cs="Arial"/>
                <w:b/>
                <w:i/>
                <w:noProof/>
                <w:color w:val="FF0000"/>
              </w:rPr>
              <w:t xml:space="preserve"> </w:t>
            </w:r>
            <w:r w:rsidRPr="00980880">
              <w:rPr>
                <w:rFonts w:cs="Arial"/>
                <w:i/>
                <w:noProof/>
              </w:rPr>
              <w:t>on using this form</w:t>
            </w:r>
            <w:r w:rsidR="0051580D" w:rsidRPr="00980880">
              <w:rPr>
                <w:rFonts w:cs="Arial"/>
                <w:i/>
                <w:noProof/>
              </w:rPr>
              <w:t>: c</w:t>
            </w:r>
            <w:r w:rsidR="00F25D98" w:rsidRPr="00980880">
              <w:rPr>
                <w:rFonts w:cs="Arial"/>
                <w:i/>
                <w:noProof/>
              </w:rPr>
              <w:t xml:space="preserve">omprehensive instructions can be found at </w:t>
            </w:r>
            <w:r w:rsidR="001B7A65" w:rsidRPr="00980880">
              <w:rPr>
                <w:rFonts w:cs="Arial"/>
                <w:i/>
                <w:noProof/>
              </w:rPr>
              <w:br/>
            </w:r>
            <w:hyperlink r:id="rId10" w:history="1">
              <w:r w:rsidR="00DE34CF" w:rsidRPr="00980880">
                <w:rPr>
                  <w:rStyle w:val="aa"/>
                  <w:rFonts w:cs="Arial"/>
                  <w:i/>
                  <w:noProof/>
                </w:rPr>
                <w:t>http://www.3gpp.org/Change-Requests</w:t>
              </w:r>
            </w:hyperlink>
            <w:r w:rsidR="00F25D98" w:rsidRPr="00980880">
              <w:rPr>
                <w:rFonts w:cs="Arial"/>
                <w:i/>
                <w:noProof/>
              </w:rPr>
              <w:t>.</w:t>
            </w:r>
          </w:p>
        </w:tc>
      </w:tr>
      <w:tr w:rsidR="001E41F3" w:rsidRPr="00980880" w:rsidTr="00547111">
        <w:tc>
          <w:tcPr>
            <w:tcW w:w="9641" w:type="dxa"/>
            <w:gridSpan w:val="9"/>
          </w:tcPr>
          <w:p w:rsidR="001E41F3" w:rsidRPr="00980880" w:rsidRDefault="001E41F3">
            <w:pPr>
              <w:pStyle w:val="CRCoverPage"/>
              <w:spacing w:after="0"/>
              <w:rPr>
                <w:noProof/>
                <w:sz w:val="8"/>
                <w:szCs w:val="8"/>
              </w:rPr>
            </w:pPr>
          </w:p>
        </w:tc>
      </w:tr>
    </w:tbl>
    <w:p w:rsidR="001E41F3" w:rsidRPr="00980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880" w:rsidTr="00A7671C">
        <w:tc>
          <w:tcPr>
            <w:tcW w:w="2835" w:type="dxa"/>
          </w:tcPr>
          <w:p w:rsidR="00F25D98" w:rsidRPr="00980880" w:rsidRDefault="00F25D98" w:rsidP="001E41F3">
            <w:pPr>
              <w:pStyle w:val="CRCoverPage"/>
              <w:tabs>
                <w:tab w:val="right" w:pos="2751"/>
              </w:tabs>
              <w:spacing w:after="0"/>
              <w:rPr>
                <w:b/>
                <w:i/>
                <w:noProof/>
              </w:rPr>
            </w:pPr>
            <w:r w:rsidRPr="00980880">
              <w:rPr>
                <w:b/>
                <w:i/>
                <w:noProof/>
              </w:rPr>
              <w:t>Proposed change</w:t>
            </w:r>
            <w:r w:rsidR="00A7671C" w:rsidRPr="00980880">
              <w:rPr>
                <w:b/>
                <w:i/>
                <w:noProof/>
              </w:rPr>
              <w:t xml:space="preserve"> </w:t>
            </w:r>
            <w:r w:rsidRPr="00980880">
              <w:rPr>
                <w:b/>
                <w:i/>
                <w:noProof/>
              </w:rPr>
              <w:t>affects:</w:t>
            </w:r>
          </w:p>
        </w:tc>
        <w:tc>
          <w:tcPr>
            <w:tcW w:w="1418" w:type="dxa"/>
          </w:tcPr>
          <w:p w:rsidR="00F25D98" w:rsidRPr="00980880" w:rsidRDefault="00F25D98" w:rsidP="001E41F3">
            <w:pPr>
              <w:pStyle w:val="CRCoverPage"/>
              <w:spacing w:after="0"/>
              <w:jc w:val="right"/>
              <w:rPr>
                <w:noProof/>
              </w:rPr>
            </w:pPr>
            <w:r w:rsidRPr="00980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80880" w:rsidRDefault="00F25D98" w:rsidP="001E41F3">
            <w:pPr>
              <w:pStyle w:val="CRCoverPage"/>
              <w:spacing w:after="0"/>
              <w:jc w:val="center"/>
              <w:rPr>
                <w:b/>
                <w:caps/>
                <w:noProof/>
              </w:rPr>
            </w:pPr>
          </w:p>
        </w:tc>
        <w:tc>
          <w:tcPr>
            <w:tcW w:w="709" w:type="dxa"/>
            <w:tcBorders>
              <w:left w:val="single" w:sz="4" w:space="0" w:color="auto"/>
            </w:tcBorders>
          </w:tcPr>
          <w:p w:rsidR="00F25D98" w:rsidRPr="00980880" w:rsidRDefault="00F25D98" w:rsidP="001E41F3">
            <w:pPr>
              <w:pStyle w:val="CRCoverPage"/>
              <w:spacing w:after="0"/>
              <w:jc w:val="right"/>
              <w:rPr>
                <w:noProof/>
                <w:u w:val="single"/>
              </w:rPr>
            </w:pPr>
            <w:r w:rsidRPr="00980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80880" w:rsidRDefault="00F25D98" w:rsidP="001E41F3">
            <w:pPr>
              <w:pStyle w:val="CRCoverPage"/>
              <w:spacing w:after="0"/>
              <w:jc w:val="center"/>
              <w:rPr>
                <w:b/>
                <w:caps/>
                <w:noProof/>
              </w:rPr>
            </w:pPr>
          </w:p>
        </w:tc>
        <w:tc>
          <w:tcPr>
            <w:tcW w:w="2126" w:type="dxa"/>
          </w:tcPr>
          <w:p w:rsidR="00F25D98" w:rsidRPr="00980880" w:rsidRDefault="00F25D98" w:rsidP="001E41F3">
            <w:pPr>
              <w:pStyle w:val="CRCoverPage"/>
              <w:spacing w:after="0"/>
              <w:jc w:val="right"/>
              <w:rPr>
                <w:noProof/>
                <w:u w:val="single"/>
              </w:rPr>
            </w:pPr>
            <w:r w:rsidRPr="00980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80880" w:rsidRDefault="00F25D98" w:rsidP="001E41F3">
            <w:pPr>
              <w:pStyle w:val="CRCoverPage"/>
              <w:spacing w:after="0"/>
              <w:jc w:val="center"/>
              <w:rPr>
                <w:b/>
                <w:caps/>
                <w:noProof/>
              </w:rPr>
            </w:pPr>
          </w:p>
        </w:tc>
        <w:tc>
          <w:tcPr>
            <w:tcW w:w="1418" w:type="dxa"/>
            <w:tcBorders>
              <w:left w:val="nil"/>
            </w:tcBorders>
          </w:tcPr>
          <w:p w:rsidR="00F25D98" w:rsidRPr="00980880" w:rsidRDefault="00F25D98" w:rsidP="001E41F3">
            <w:pPr>
              <w:pStyle w:val="CRCoverPage"/>
              <w:spacing w:after="0"/>
              <w:jc w:val="right"/>
              <w:rPr>
                <w:noProof/>
              </w:rPr>
            </w:pPr>
            <w:r w:rsidRPr="00980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80880" w:rsidRDefault="00F25D98" w:rsidP="001E41F3">
            <w:pPr>
              <w:pStyle w:val="CRCoverPage"/>
              <w:spacing w:after="0"/>
              <w:jc w:val="center"/>
              <w:rPr>
                <w:b/>
                <w:bCs/>
                <w:caps/>
                <w:noProof/>
              </w:rPr>
            </w:pPr>
          </w:p>
        </w:tc>
      </w:tr>
    </w:tbl>
    <w:p w:rsidR="001E41F3" w:rsidRPr="00980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0880" w:rsidTr="00547111">
        <w:tc>
          <w:tcPr>
            <w:tcW w:w="9640" w:type="dxa"/>
            <w:gridSpan w:val="11"/>
          </w:tcPr>
          <w:p w:rsidR="001E41F3" w:rsidRPr="00980880" w:rsidRDefault="001E41F3">
            <w:pPr>
              <w:pStyle w:val="CRCoverPage"/>
              <w:spacing w:after="0"/>
              <w:rPr>
                <w:noProof/>
                <w:sz w:val="8"/>
                <w:szCs w:val="8"/>
              </w:rPr>
            </w:pPr>
          </w:p>
        </w:tc>
      </w:tr>
      <w:tr w:rsidR="001E41F3" w:rsidRPr="00980880" w:rsidTr="00547111">
        <w:tc>
          <w:tcPr>
            <w:tcW w:w="1843" w:type="dxa"/>
            <w:tcBorders>
              <w:top w:val="single" w:sz="4" w:space="0" w:color="auto"/>
              <w:left w:val="single" w:sz="4" w:space="0" w:color="auto"/>
            </w:tcBorders>
          </w:tcPr>
          <w:p w:rsidR="001E41F3" w:rsidRPr="00980880" w:rsidRDefault="001E41F3">
            <w:pPr>
              <w:pStyle w:val="CRCoverPage"/>
              <w:tabs>
                <w:tab w:val="right" w:pos="1759"/>
              </w:tabs>
              <w:spacing w:after="0"/>
              <w:rPr>
                <w:b/>
                <w:i/>
                <w:noProof/>
              </w:rPr>
            </w:pPr>
            <w:r w:rsidRPr="00980880">
              <w:rPr>
                <w:b/>
                <w:i/>
                <w:noProof/>
              </w:rPr>
              <w:t>Title:</w:t>
            </w:r>
            <w:r w:rsidRPr="00980880">
              <w:rPr>
                <w:b/>
                <w:i/>
                <w:noProof/>
              </w:rPr>
              <w:tab/>
            </w:r>
          </w:p>
        </w:tc>
        <w:tc>
          <w:tcPr>
            <w:tcW w:w="7797" w:type="dxa"/>
            <w:gridSpan w:val="10"/>
            <w:tcBorders>
              <w:top w:val="single" w:sz="4" w:space="0" w:color="auto"/>
              <w:right w:val="single" w:sz="4" w:space="0" w:color="auto"/>
            </w:tcBorders>
            <w:shd w:val="pct30" w:color="FFFF00" w:fill="auto"/>
          </w:tcPr>
          <w:p w:rsidR="001E41F3" w:rsidRPr="00980880" w:rsidRDefault="000B37C3">
            <w:pPr>
              <w:pStyle w:val="CRCoverPage"/>
              <w:spacing w:after="0"/>
              <w:ind w:left="100"/>
              <w:rPr>
                <w:noProof/>
              </w:rPr>
            </w:pPr>
            <w:r w:rsidRPr="00980880">
              <w:rPr>
                <w:noProof/>
                <w:lang w:eastAsia="zh-CN"/>
              </w:rPr>
              <w:t>Correction to NR MDT TC 8.1.6.1.4.5-CEF-location info</w:t>
            </w:r>
          </w:p>
        </w:tc>
      </w:tr>
      <w:tr w:rsidR="001E41F3" w:rsidRPr="00980880" w:rsidTr="00547111">
        <w:tc>
          <w:tcPr>
            <w:tcW w:w="1843" w:type="dxa"/>
            <w:tcBorders>
              <w:left w:val="single" w:sz="4" w:space="0" w:color="auto"/>
            </w:tcBorders>
          </w:tcPr>
          <w:p w:rsidR="001E41F3" w:rsidRPr="00980880" w:rsidRDefault="001E41F3">
            <w:pPr>
              <w:pStyle w:val="CRCoverPage"/>
              <w:spacing w:after="0"/>
              <w:rPr>
                <w:b/>
                <w:i/>
                <w:noProof/>
                <w:sz w:val="8"/>
                <w:szCs w:val="8"/>
              </w:rPr>
            </w:pPr>
          </w:p>
        </w:tc>
        <w:tc>
          <w:tcPr>
            <w:tcW w:w="7797" w:type="dxa"/>
            <w:gridSpan w:val="10"/>
            <w:tcBorders>
              <w:right w:val="single" w:sz="4" w:space="0" w:color="auto"/>
            </w:tcBorders>
          </w:tcPr>
          <w:p w:rsidR="001E41F3" w:rsidRPr="00980880" w:rsidRDefault="001E41F3">
            <w:pPr>
              <w:pStyle w:val="CRCoverPage"/>
              <w:spacing w:after="0"/>
              <w:rPr>
                <w:noProof/>
                <w:sz w:val="8"/>
                <w:szCs w:val="8"/>
              </w:rPr>
            </w:pPr>
          </w:p>
        </w:tc>
      </w:tr>
      <w:tr w:rsidR="001E41F3" w:rsidRPr="00980880" w:rsidTr="00547111">
        <w:tc>
          <w:tcPr>
            <w:tcW w:w="1843" w:type="dxa"/>
            <w:tcBorders>
              <w:left w:val="single" w:sz="4" w:space="0" w:color="auto"/>
            </w:tcBorders>
          </w:tcPr>
          <w:p w:rsidR="001E41F3" w:rsidRPr="00980880" w:rsidRDefault="001E41F3">
            <w:pPr>
              <w:pStyle w:val="CRCoverPage"/>
              <w:tabs>
                <w:tab w:val="right" w:pos="1759"/>
              </w:tabs>
              <w:spacing w:after="0"/>
              <w:rPr>
                <w:b/>
                <w:i/>
                <w:noProof/>
              </w:rPr>
            </w:pPr>
            <w:r w:rsidRPr="00980880">
              <w:rPr>
                <w:b/>
                <w:i/>
                <w:noProof/>
              </w:rPr>
              <w:t>Source to WG:</w:t>
            </w:r>
          </w:p>
        </w:tc>
        <w:tc>
          <w:tcPr>
            <w:tcW w:w="7797" w:type="dxa"/>
            <w:gridSpan w:val="10"/>
            <w:tcBorders>
              <w:right w:val="single" w:sz="4" w:space="0" w:color="auto"/>
            </w:tcBorders>
            <w:shd w:val="pct30" w:color="FFFF00" w:fill="auto"/>
          </w:tcPr>
          <w:p w:rsidR="001E41F3" w:rsidRPr="00980880" w:rsidRDefault="003D4A19">
            <w:pPr>
              <w:pStyle w:val="CRCoverPage"/>
              <w:spacing w:after="0"/>
              <w:ind w:left="100"/>
              <w:rPr>
                <w:noProof/>
              </w:rPr>
            </w:pPr>
            <w:r w:rsidRPr="00980880">
              <w:rPr>
                <w:noProof/>
              </w:rPr>
              <w:fldChar w:fldCharType="begin"/>
            </w:r>
            <w:r w:rsidRPr="00980880">
              <w:rPr>
                <w:noProof/>
              </w:rPr>
              <w:instrText xml:space="preserve"> DOCPROPERTY  SourceIfWg  \* MERGEFORMAT </w:instrText>
            </w:r>
            <w:r w:rsidRPr="00980880">
              <w:rPr>
                <w:noProof/>
              </w:rPr>
              <w:fldChar w:fldCharType="separate"/>
            </w:r>
            <w:r w:rsidRPr="00980880">
              <w:rPr>
                <w:noProof/>
              </w:rPr>
              <w:t>Huawei, HiSilicon</w:t>
            </w:r>
            <w:r w:rsidRPr="00980880">
              <w:rPr>
                <w:noProof/>
              </w:rPr>
              <w:fldChar w:fldCharType="end"/>
            </w:r>
          </w:p>
        </w:tc>
      </w:tr>
      <w:tr w:rsidR="001E41F3" w:rsidRPr="00980880" w:rsidTr="00547111">
        <w:tc>
          <w:tcPr>
            <w:tcW w:w="1843" w:type="dxa"/>
            <w:tcBorders>
              <w:left w:val="single" w:sz="4" w:space="0" w:color="auto"/>
            </w:tcBorders>
          </w:tcPr>
          <w:p w:rsidR="001E41F3" w:rsidRPr="00980880" w:rsidRDefault="001E41F3">
            <w:pPr>
              <w:pStyle w:val="CRCoverPage"/>
              <w:tabs>
                <w:tab w:val="right" w:pos="1759"/>
              </w:tabs>
              <w:spacing w:after="0"/>
              <w:rPr>
                <w:b/>
                <w:i/>
                <w:noProof/>
              </w:rPr>
            </w:pPr>
            <w:r w:rsidRPr="00980880">
              <w:rPr>
                <w:b/>
                <w:i/>
                <w:noProof/>
              </w:rPr>
              <w:t>Source to TSG:</w:t>
            </w:r>
          </w:p>
        </w:tc>
        <w:tc>
          <w:tcPr>
            <w:tcW w:w="7797" w:type="dxa"/>
            <w:gridSpan w:val="10"/>
            <w:tcBorders>
              <w:right w:val="single" w:sz="4" w:space="0" w:color="auto"/>
            </w:tcBorders>
            <w:shd w:val="pct30" w:color="FFFF00" w:fill="auto"/>
          </w:tcPr>
          <w:p w:rsidR="001E41F3" w:rsidRPr="00980880" w:rsidRDefault="003D4A19" w:rsidP="00547111">
            <w:pPr>
              <w:pStyle w:val="CRCoverPage"/>
              <w:spacing w:after="0"/>
              <w:ind w:left="100"/>
              <w:rPr>
                <w:noProof/>
              </w:rPr>
            </w:pPr>
            <w:r w:rsidRPr="00980880">
              <w:t>R5</w:t>
            </w:r>
          </w:p>
        </w:tc>
      </w:tr>
      <w:tr w:rsidR="001E41F3" w:rsidRPr="00980880" w:rsidTr="00547111">
        <w:tc>
          <w:tcPr>
            <w:tcW w:w="1843" w:type="dxa"/>
            <w:tcBorders>
              <w:left w:val="single" w:sz="4" w:space="0" w:color="auto"/>
            </w:tcBorders>
          </w:tcPr>
          <w:p w:rsidR="001E41F3" w:rsidRPr="00980880" w:rsidRDefault="001E41F3">
            <w:pPr>
              <w:pStyle w:val="CRCoverPage"/>
              <w:spacing w:after="0"/>
              <w:rPr>
                <w:b/>
                <w:i/>
                <w:noProof/>
                <w:sz w:val="8"/>
                <w:szCs w:val="8"/>
              </w:rPr>
            </w:pPr>
          </w:p>
        </w:tc>
        <w:tc>
          <w:tcPr>
            <w:tcW w:w="7797" w:type="dxa"/>
            <w:gridSpan w:val="10"/>
            <w:tcBorders>
              <w:right w:val="single" w:sz="4" w:space="0" w:color="auto"/>
            </w:tcBorders>
          </w:tcPr>
          <w:p w:rsidR="001E41F3" w:rsidRPr="00980880" w:rsidRDefault="001E41F3">
            <w:pPr>
              <w:pStyle w:val="CRCoverPage"/>
              <w:spacing w:after="0"/>
              <w:rPr>
                <w:noProof/>
                <w:sz w:val="8"/>
                <w:szCs w:val="8"/>
              </w:rPr>
            </w:pPr>
          </w:p>
        </w:tc>
      </w:tr>
      <w:tr w:rsidR="001E41F3" w:rsidRPr="00980880" w:rsidTr="00547111">
        <w:tc>
          <w:tcPr>
            <w:tcW w:w="1843" w:type="dxa"/>
            <w:tcBorders>
              <w:left w:val="single" w:sz="4" w:space="0" w:color="auto"/>
            </w:tcBorders>
          </w:tcPr>
          <w:p w:rsidR="001E41F3" w:rsidRPr="00980880" w:rsidRDefault="001E41F3">
            <w:pPr>
              <w:pStyle w:val="CRCoverPage"/>
              <w:tabs>
                <w:tab w:val="right" w:pos="1759"/>
              </w:tabs>
              <w:spacing w:after="0"/>
              <w:rPr>
                <w:b/>
                <w:i/>
                <w:noProof/>
              </w:rPr>
            </w:pPr>
            <w:r w:rsidRPr="00980880">
              <w:rPr>
                <w:b/>
                <w:i/>
                <w:noProof/>
              </w:rPr>
              <w:t>Work item code</w:t>
            </w:r>
            <w:r w:rsidR="0051580D" w:rsidRPr="00980880">
              <w:rPr>
                <w:b/>
                <w:i/>
                <w:noProof/>
              </w:rPr>
              <w:t>:</w:t>
            </w:r>
          </w:p>
        </w:tc>
        <w:tc>
          <w:tcPr>
            <w:tcW w:w="3686" w:type="dxa"/>
            <w:gridSpan w:val="5"/>
            <w:shd w:val="pct30" w:color="FFFF00" w:fill="auto"/>
          </w:tcPr>
          <w:p w:rsidR="001E41F3" w:rsidRPr="00980880" w:rsidRDefault="001E117B">
            <w:pPr>
              <w:pStyle w:val="CRCoverPage"/>
              <w:spacing w:after="0"/>
              <w:ind w:left="100"/>
              <w:rPr>
                <w:noProof/>
              </w:rPr>
            </w:pPr>
            <w:r w:rsidRPr="00980880">
              <w:rPr>
                <w:noProof/>
              </w:rPr>
              <w:t>NR_SON_MDT-UEConTest</w:t>
            </w:r>
          </w:p>
        </w:tc>
        <w:tc>
          <w:tcPr>
            <w:tcW w:w="567" w:type="dxa"/>
            <w:tcBorders>
              <w:left w:val="nil"/>
            </w:tcBorders>
          </w:tcPr>
          <w:p w:rsidR="001E41F3" w:rsidRPr="00980880" w:rsidRDefault="001E41F3">
            <w:pPr>
              <w:pStyle w:val="CRCoverPage"/>
              <w:spacing w:after="0"/>
              <w:ind w:right="100"/>
              <w:rPr>
                <w:noProof/>
              </w:rPr>
            </w:pPr>
          </w:p>
        </w:tc>
        <w:tc>
          <w:tcPr>
            <w:tcW w:w="1417" w:type="dxa"/>
            <w:gridSpan w:val="3"/>
            <w:tcBorders>
              <w:left w:val="nil"/>
            </w:tcBorders>
          </w:tcPr>
          <w:p w:rsidR="001E41F3" w:rsidRPr="00980880" w:rsidRDefault="001E41F3">
            <w:pPr>
              <w:pStyle w:val="CRCoverPage"/>
              <w:spacing w:after="0"/>
              <w:jc w:val="right"/>
              <w:rPr>
                <w:noProof/>
              </w:rPr>
            </w:pPr>
            <w:r w:rsidRPr="00980880">
              <w:rPr>
                <w:b/>
                <w:i/>
                <w:noProof/>
              </w:rPr>
              <w:t>Date:</w:t>
            </w:r>
          </w:p>
        </w:tc>
        <w:tc>
          <w:tcPr>
            <w:tcW w:w="2127" w:type="dxa"/>
            <w:tcBorders>
              <w:right w:val="single" w:sz="4" w:space="0" w:color="auto"/>
            </w:tcBorders>
            <w:shd w:val="pct30" w:color="FFFF00" w:fill="auto"/>
          </w:tcPr>
          <w:p w:rsidR="001E41F3" w:rsidRPr="00980880" w:rsidRDefault="003D4A19" w:rsidP="00640B56">
            <w:pPr>
              <w:pStyle w:val="CRCoverPage"/>
              <w:spacing w:after="0"/>
              <w:ind w:left="100"/>
              <w:rPr>
                <w:noProof/>
              </w:rPr>
            </w:pPr>
            <w:r w:rsidRPr="00980880">
              <w:rPr>
                <w:noProof/>
              </w:rPr>
              <w:fldChar w:fldCharType="begin"/>
            </w:r>
            <w:r w:rsidRPr="00980880">
              <w:rPr>
                <w:noProof/>
              </w:rPr>
              <w:instrText xml:space="preserve"> DOCPROPERTY  ResDate  \* MERGEFORMAT </w:instrText>
            </w:r>
            <w:r w:rsidRPr="00980880">
              <w:rPr>
                <w:noProof/>
              </w:rPr>
              <w:fldChar w:fldCharType="separate"/>
            </w:r>
            <w:r w:rsidRPr="00980880">
              <w:rPr>
                <w:noProof/>
              </w:rPr>
              <w:t>202</w:t>
            </w:r>
            <w:r w:rsidR="00E70236" w:rsidRPr="00980880">
              <w:rPr>
                <w:noProof/>
              </w:rPr>
              <w:t>1-05</w:t>
            </w:r>
            <w:r w:rsidRPr="00980880">
              <w:rPr>
                <w:noProof/>
              </w:rPr>
              <w:t>-</w:t>
            </w:r>
            <w:r w:rsidRPr="00980880">
              <w:rPr>
                <w:noProof/>
              </w:rPr>
              <w:fldChar w:fldCharType="end"/>
            </w:r>
            <w:r w:rsidR="00E70236" w:rsidRPr="00980880">
              <w:rPr>
                <w:noProof/>
              </w:rPr>
              <w:t>0</w:t>
            </w:r>
            <w:r w:rsidRPr="00980880">
              <w:rPr>
                <w:noProof/>
              </w:rPr>
              <w:t>6</w:t>
            </w:r>
          </w:p>
        </w:tc>
      </w:tr>
      <w:tr w:rsidR="001E41F3" w:rsidRPr="00980880" w:rsidTr="00547111">
        <w:tc>
          <w:tcPr>
            <w:tcW w:w="1843" w:type="dxa"/>
            <w:tcBorders>
              <w:left w:val="single" w:sz="4" w:space="0" w:color="auto"/>
            </w:tcBorders>
          </w:tcPr>
          <w:p w:rsidR="001E41F3" w:rsidRPr="00980880" w:rsidRDefault="001E41F3">
            <w:pPr>
              <w:pStyle w:val="CRCoverPage"/>
              <w:spacing w:after="0"/>
              <w:rPr>
                <w:b/>
                <w:i/>
                <w:noProof/>
                <w:sz w:val="8"/>
                <w:szCs w:val="8"/>
              </w:rPr>
            </w:pPr>
          </w:p>
        </w:tc>
        <w:tc>
          <w:tcPr>
            <w:tcW w:w="1986" w:type="dxa"/>
            <w:gridSpan w:val="4"/>
          </w:tcPr>
          <w:p w:rsidR="001E41F3" w:rsidRPr="00980880" w:rsidRDefault="001E41F3">
            <w:pPr>
              <w:pStyle w:val="CRCoverPage"/>
              <w:spacing w:after="0"/>
              <w:rPr>
                <w:noProof/>
                <w:sz w:val="8"/>
                <w:szCs w:val="8"/>
              </w:rPr>
            </w:pPr>
          </w:p>
        </w:tc>
        <w:tc>
          <w:tcPr>
            <w:tcW w:w="2267" w:type="dxa"/>
            <w:gridSpan w:val="2"/>
          </w:tcPr>
          <w:p w:rsidR="001E41F3" w:rsidRPr="00980880" w:rsidRDefault="001E41F3">
            <w:pPr>
              <w:pStyle w:val="CRCoverPage"/>
              <w:spacing w:after="0"/>
              <w:rPr>
                <w:noProof/>
                <w:sz w:val="8"/>
                <w:szCs w:val="8"/>
              </w:rPr>
            </w:pPr>
          </w:p>
        </w:tc>
        <w:tc>
          <w:tcPr>
            <w:tcW w:w="1417" w:type="dxa"/>
            <w:gridSpan w:val="3"/>
          </w:tcPr>
          <w:p w:rsidR="001E41F3" w:rsidRPr="00980880" w:rsidRDefault="001E41F3">
            <w:pPr>
              <w:pStyle w:val="CRCoverPage"/>
              <w:spacing w:after="0"/>
              <w:rPr>
                <w:noProof/>
                <w:sz w:val="8"/>
                <w:szCs w:val="8"/>
              </w:rPr>
            </w:pPr>
          </w:p>
        </w:tc>
        <w:tc>
          <w:tcPr>
            <w:tcW w:w="2127" w:type="dxa"/>
            <w:tcBorders>
              <w:right w:val="single" w:sz="4" w:space="0" w:color="auto"/>
            </w:tcBorders>
          </w:tcPr>
          <w:p w:rsidR="001E41F3" w:rsidRPr="00980880" w:rsidRDefault="001E41F3">
            <w:pPr>
              <w:pStyle w:val="CRCoverPage"/>
              <w:spacing w:after="0"/>
              <w:rPr>
                <w:noProof/>
                <w:sz w:val="8"/>
                <w:szCs w:val="8"/>
              </w:rPr>
            </w:pPr>
          </w:p>
        </w:tc>
      </w:tr>
      <w:tr w:rsidR="001E41F3" w:rsidRPr="00980880" w:rsidTr="00547111">
        <w:trPr>
          <w:cantSplit/>
        </w:trPr>
        <w:tc>
          <w:tcPr>
            <w:tcW w:w="1843" w:type="dxa"/>
            <w:tcBorders>
              <w:left w:val="single" w:sz="4" w:space="0" w:color="auto"/>
            </w:tcBorders>
          </w:tcPr>
          <w:p w:rsidR="001E41F3" w:rsidRPr="00980880" w:rsidRDefault="001E41F3">
            <w:pPr>
              <w:pStyle w:val="CRCoverPage"/>
              <w:tabs>
                <w:tab w:val="right" w:pos="1759"/>
              </w:tabs>
              <w:spacing w:after="0"/>
              <w:rPr>
                <w:b/>
                <w:i/>
                <w:noProof/>
              </w:rPr>
            </w:pPr>
            <w:r w:rsidRPr="00980880">
              <w:rPr>
                <w:b/>
                <w:i/>
                <w:noProof/>
              </w:rPr>
              <w:t>Category:</w:t>
            </w:r>
          </w:p>
        </w:tc>
        <w:tc>
          <w:tcPr>
            <w:tcW w:w="851" w:type="dxa"/>
            <w:shd w:val="pct30" w:color="FFFF00" w:fill="auto"/>
          </w:tcPr>
          <w:p w:rsidR="001E41F3" w:rsidRPr="00980880" w:rsidRDefault="003D4A19" w:rsidP="003D4A19">
            <w:pPr>
              <w:pStyle w:val="CRCoverPage"/>
              <w:spacing w:after="0"/>
              <w:ind w:left="100" w:right="-609"/>
              <w:rPr>
                <w:b/>
                <w:noProof/>
              </w:rPr>
            </w:pPr>
            <w:r w:rsidRPr="00980880">
              <w:rPr>
                <w:rFonts w:hint="eastAsia"/>
                <w:lang w:eastAsia="zh-CN"/>
              </w:rPr>
              <w:t>F</w:t>
            </w:r>
          </w:p>
        </w:tc>
        <w:tc>
          <w:tcPr>
            <w:tcW w:w="3402" w:type="dxa"/>
            <w:gridSpan w:val="5"/>
            <w:tcBorders>
              <w:left w:val="nil"/>
            </w:tcBorders>
          </w:tcPr>
          <w:p w:rsidR="001E41F3" w:rsidRPr="00980880" w:rsidRDefault="001E41F3">
            <w:pPr>
              <w:pStyle w:val="CRCoverPage"/>
              <w:spacing w:after="0"/>
              <w:rPr>
                <w:noProof/>
              </w:rPr>
            </w:pPr>
          </w:p>
        </w:tc>
        <w:tc>
          <w:tcPr>
            <w:tcW w:w="1417" w:type="dxa"/>
            <w:gridSpan w:val="3"/>
            <w:tcBorders>
              <w:left w:val="nil"/>
            </w:tcBorders>
          </w:tcPr>
          <w:p w:rsidR="001E41F3" w:rsidRPr="00980880" w:rsidRDefault="001E41F3">
            <w:pPr>
              <w:pStyle w:val="CRCoverPage"/>
              <w:spacing w:after="0"/>
              <w:jc w:val="right"/>
              <w:rPr>
                <w:b/>
                <w:i/>
                <w:noProof/>
              </w:rPr>
            </w:pPr>
            <w:r w:rsidRPr="00980880">
              <w:rPr>
                <w:b/>
                <w:i/>
                <w:noProof/>
              </w:rPr>
              <w:t>Release:</w:t>
            </w:r>
          </w:p>
        </w:tc>
        <w:tc>
          <w:tcPr>
            <w:tcW w:w="2127" w:type="dxa"/>
            <w:tcBorders>
              <w:right w:val="single" w:sz="4" w:space="0" w:color="auto"/>
            </w:tcBorders>
            <w:shd w:val="pct30" w:color="FFFF00" w:fill="auto"/>
          </w:tcPr>
          <w:p w:rsidR="001E41F3" w:rsidRPr="00980880" w:rsidRDefault="003D4A19" w:rsidP="005706F6">
            <w:pPr>
              <w:pStyle w:val="CRCoverPage"/>
              <w:spacing w:after="0"/>
              <w:ind w:left="100"/>
              <w:rPr>
                <w:noProof/>
              </w:rPr>
            </w:pPr>
            <w:r w:rsidRPr="00980880">
              <w:rPr>
                <w:noProof/>
              </w:rPr>
              <w:fldChar w:fldCharType="begin"/>
            </w:r>
            <w:r w:rsidRPr="00980880">
              <w:rPr>
                <w:noProof/>
              </w:rPr>
              <w:instrText xml:space="preserve"> DOCPROPERTY  Release  \* MERGEFORMAT </w:instrText>
            </w:r>
            <w:r w:rsidRPr="00980880">
              <w:rPr>
                <w:noProof/>
              </w:rPr>
              <w:fldChar w:fldCharType="separate"/>
            </w:r>
            <w:r w:rsidRPr="00980880">
              <w:rPr>
                <w:noProof/>
              </w:rPr>
              <w:t>Rel-1</w:t>
            </w:r>
            <w:r w:rsidR="005706F6" w:rsidRPr="00980880">
              <w:rPr>
                <w:noProof/>
              </w:rPr>
              <w:t>6</w:t>
            </w:r>
            <w:r w:rsidRPr="00980880">
              <w:rPr>
                <w:noProof/>
              </w:rPr>
              <w:fldChar w:fldCharType="end"/>
            </w:r>
          </w:p>
        </w:tc>
      </w:tr>
      <w:tr w:rsidR="001E41F3" w:rsidRPr="00980880" w:rsidTr="00547111">
        <w:tc>
          <w:tcPr>
            <w:tcW w:w="1843" w:type="dxa"/>
            <w:tcBorders>
              <w:left w:val="single" w:sz="4" w:space="0" w:color="auto"/>
              <w:bottom w:val="single" w:sz="4" w:space="0" w:color="auto"/>
            </w:tcBorders>
          </w:tcPr>
          <w:p w:rsidR="001E41F3" w:rsidRPr="00980880" w:rsidRDefault="001E41F3">
            <w:pPr>
              <w:pStyle w:val="CRCoverPage"/>
              <w:spacing w:after="0"/>
              <w:rPr>
                <w:b/>
                <w:i/>
                <w:noProof/>
              </w:rPr>
            </w:pPr>
          </w:p>
        </w:tc>
        <w:tc>
          <w:tcPr>
            <w:tcW w:w="4677" w:type="dxa"/>
            <w:gridSpan w:val="8"/>
            <w:tcBorders>
              <w:bottom w:val="single" w:sz="4" w:space="0" w:color="auto"/>
            </w:tcBorders>
          </w:tcPr>
          <w:p w:rsidR="001E41F3" w:rsidRPr="00980880" w:rsidRDefault="001E41F3">
            <w:pPr>
              <w:pStyle w:val="CRCoverPage"/>
              <w:spacing w:after="0"/>
              <w:ind w:left="383" w:hanging="383"/>
              <w:rPr>
                <w:i/>
                <w:noProof/>
                <w:sz w:val="18"/>
              </w:rPr>
            </w:pPr>
            <w:r w:rsidRPr="00980880">
              <w:rPr>
                <w:i/>
                <w:noProof/>
                <w:sz w:val="18"/>
              </w:rPr>
              <w:t xml:space="preserve">Use </w:t>
            </w:r>
            <w:r w:rsidRPr="00980880">
              <w:rPr>
                <w:i/>
                <w:noProof/>
                <w:sz w:val="18"/>
                <w:u w:val="single"/>
              </w:rPr>
              <w:t>one</w:t>
            </w:r>
            <w:r w:rsidRPr="00980880">
              <w:rPr>
                <w:i/>
                <w:noProof/>
                <w:sz w:val="18"/>
              </w:rPr>
              <w:t xml:space="preserve"> of the following categories:</w:t>
            </w:r>
            <w:r w:rsidRPr="00980880">
              <w:rPr>
                <w:b/>
                <w:i/>
                <w:noProof/>
                <w:sz w:val="18"/>
              </w:rPr>
              <w:br/>
              <w:t>F</w:t>
            </w:r>
            <w:r w:rsidRPr="00980880">
              <w:rPr>
                <w:i/>
                <w:noProof/>
                <w:sz w:val="18"/>
              </w:rPr>
              <w:t xml:space="preserve">  (correction)</w:t>
            </w:r>
            <w:r w:rsidRPr="00980880">
              <w:rPr>
                <w:i/>
                <w:noProof/>
                <w:sz w:val="18"/>
              </w:rPr>
              <w:br/>
            </w:r>
            <w:r w:rsidRPr="00980880">
              <w:rPr>
                <w:b/>
                <w:i/>
                <w:noProof/>
                <w:sz w:val="18"/>
              </w:rPr>
              <w:t>A</w:t>
            </w:r>
            <w:r w:rsidRPr="00980880">
              <w:rPr>
                <w:i/>
                <w:noProof/>
                <w:sz w:val="18"/>
              </w:rPr>
              <w:t xml:space="preserve">  (</w:t>
            </w:r>
            <w:r w:rsidR="00DE34CF" w:rsidRPr="00980880">
              <w:rPr>
                <w:i/>
                <w:noProof/>
                <w:sz w:val="18"/>
              </w:rPr>
              <w:t xml:space="preserve">mirror </w:t>
            </w:r>
            <w:r w:rsidRPr="00980880">
              <w:rPr>
                <w:i/>
                <w:noProof/>
                <w:sz w:val="18"/>
              </w:rPr>
              <w:t>correspond</w:t>
            </w:r>
            <w:r w:rsidR="00DE34CF" w:rsidRPr="00980880">
              <w:rPr>
                <w:i/>
                <w:noProof/>
                <w:sz w:val="18"/>
              </w:rPr>
              <w:t xml:space="preserve">ing </w:t>
            </w:r>
            <w:r w:rsidRPr="00980880">
              <w:rPr>
                <w:i/>
                <w:noProof/>
                <w:sz w:val="18"/>
              </w:rPr>
              <w:t xml:space="preserve">to a </w:t>
            </w:r>
            <w:r w:rsidR="00DE34CF" w:rsidRPr="00980880">
              <w:rPr>
                <w:i/>
                <w:noProof/>
                <w:sz w:val="18"/>
              </w:rPr>
              <w:t xml:space="preserve">change </w:t>
            </w:r>
            <w:r w:rsidRPr="00980880">
              <w:rPr>
                <w:i/>
                <w:noProof/>
                <w:sz w:val="18"/>
              </w:rPr>
              <w:t xml:space="preserve">in an earlier </w:t>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00665C47" w:rsidRPr="00980880">
              <w:rPr>
                <w:i/>
                <w:noProof/>
                <w:sz w:val="18"/>
              </w:rPr>
              <w:tab/>
            </w:r>
            <w:r w:rsidRPr="00980880">
              <w:rPr>
                <w:i/>
                <w:noProof/>
                <w:sz w:val="18"/>
              </w:rPr>
              <w:t>release)</w:t>
            </w:r>
            <w:r w:rsidRPr="00980880">
              <w:rPr>
                <w:i/>
                <w:noProof/>
                <w:sz w:val="18"/>
              </w:rPr>
              <w:br/>
            </w:r>
            <w:r w:rsidRPr="00980880">
              <w:rPr>
                <w:b/>
                <w:i/>
                <w:noProof/>
                <w:sz w:val="18"/>
              </w:rPr>
              <w:t>B</w:t>
            </w:r>
            <w:r w:rsidRPr="00980880">
              <w:rPr>
                <w:i/>
                <w:noProof/>
                <w:sz w:val="18"/>
              </w:rPr>
              <w:t xml:space="preserve">  (addition of feature), </w:t>
            </w:r>
            <w:r w:rsidRPr="00980880">
              <w:rPr>
                <w:i/>
                <w:noProof/>
                <w:sz w:val="18"/>
              </w:rPr>
              <w:br/>
            </w:r>
            <w:r w:rsidRPr="00980880">
              <w:rPr>
                <w:b/>
                <w:i/>
                <w:noProof/>
                <w:sz w:val="18"/>
              </w:rPr>
              <w:t>C</w:t>
            </w:r>
            <w:r w:rsidRPr="00980880">
              <w:rPr>
                <w:i/>
                <w:noProof/>
                <w:sz w:val="18"/>
              </w:rPr>
              <w:t xml:space="preserve">  (functional modification of feature)</w:t>
            </w:r>
            <w:r w:rsidRPr="00980880">
              <w:rPr>
                <w:i/>
                <w:noProof/>
                <w:sz w:val="18"/>
              </w:rPr>
              <w:br/>
            </w:r>
            <w:r w:rsidRPr="00980880">
              <w:rPr>
                <w:b/>
                <w:i/>
                <w:noProof/>
                <w:sz w:val="18"/>
              </w:rPr>
              <w:t>D</w:t>
            </w:r>
            <w:r w:rsidRPr="00980880">
              <w:rPr>
                <w:i/>
                <w:noProof/>
                <w:sz w:val="18"/>
              </w:rPr>
              <w:t xml:space="preserve">  (editorial modification)</w:t>
            </w:r>
          </w:p>
          <w:p w:rsidR="001E41F3" w:rsidRPr="00980880" w:rsidRDefault="001E41F3">
            <w:pPr>
              <w:pStyle w:val="CRCoverPage"/>
              <w:rPr>
                <w:noProof/>
              </w:rPr>
            </w:pPr>
            <w:r w:rsidRPr="00980880">
              <w:rPr>
                <w:noProof/>
                <w:sz w:val="18"/>
              </w:rPr>
              <w:t>Detailed explanations of the above categories can</w:t>
            </w:r>
            <w:r w:rsidRPr="00980880">
              <w:rPr>
                <w:noProof/>
                <w:sz w:val="18"/>
              </w:rPr>
              <w:br/>
              <w:t xml:space="preserve">be found in 3GPP </w:t>
            </w:r>
            <w:hyperlink r:id="rId11" w:history="1">
              <w:r w:rsidRPr="00980880">
                <w:rPr>
                  <w:rStyle w:val="aa"/>
                  <w:noProof/>
                  <w:sz w:val="18"/>
                </w:rPr>
                <w:t>TR 21.900</w:t>
              </w:r>
            </w:hyperlink>
            <w:r w:rsidRPr="00980880">
              <w:rPr>
                <w:noProof/>
                <w:sz w:val="18"/>
              </w:rPr>
              <w:t>.</w:t>
            </w:r>
          </w:p>
        </w:tc>
        <w:tc>
          <w:tcPr>
            <w:tcW w:w="3120" w:type="dxa"/>
            <w:gridSpan w:val="2"/>
            <w:tcBorders>
              <w:bottom w:val="single" w:sz="4" w:space="0" w:color="auto"/>
              <w:right w:val="single" w:sz="4" w:space="0" w:color="auto"/>
            </w:tcBorders>
          </w:tcPr>
          <w:p w:rsidR="000C038A" w:rsidRPr="00980880" w:rsidRDefault="001E41F3" w:rsidP="00BD6BB8">
            <w:pPr>
              <w:pStyle w:val="CRCoverPage"/>
              <w:tabs>
                <w:tab w:val="left" w:pos="950"/>
              </w:tabs>
              <w:spacing w:after="0"/>
              <w:ind w:left="241" w:hanging="241"/>
              <w:rPr>
                <w:i/>
                <w:noProof/>
                <w:sz w:val="18"/>
              </w:rPr>
            </w:pPr>
            <w:r w:rsidRPr="00980880">
              <w:rPr>
                <w:i/>
                <w:noProof/>
                <w:sz w:val="18"/>
              </w:rPr>
              <w:t xml:space="preserve">Use </w:t>
            </w:r>
            <w:r w:rsidRPr="00980880">
              <w:rPr>
                <w:i/>
                <w:noProof/>
                <w:sz w:val="18"/>
                <w:u w:val="single"/>
              </w:rPr>
              <w:t>one</w:t>
            </w:r>
            <w:r w:rsidRPr="00980880">
              <w:rPr>
                <w:i/>
                <w:noProof/>
                <w:sz w:val="18"/>
              </w:rPr>
              <w:t xml:space="preserve"> of the following releases:</w:t>
            </w:r>
            <w:r w:rsidRPr="00980880">
              <w:rPr>
                <w:i/>
                <w:noProof/>
                <w:sz w:val="18"/>
              </w:rPr>
              <w:br/>
              <w:t>Rel-8</w:t>
            </w:r>
            <w:r w:rsidRPr="00980880">
              <w:rPr>
                <w:i/>
                <w:noProof/>
                <w:sz w:val="18"/>
              </w:rPr>
              <w:tab/>
              <w:t>(Release 8)</w:t>
            </w:r>
            <w:r w:rsidR="007C2097" w:rsidRPr="00980880">
              <w:rPr>
                <w:i/>
                <w:noProof/>
                <w:sz w:val="18"/>
              </w:rPr>
              <w:br/>
              <w:t>Rel-9</w:t>
            </w:r>
            <w:r w:rsidR="007C2097" w:rsidRPr="00980880">
              <w:rPr>
                <w:i/>
                <w:noProof/>
                <w:sz w:val="18"/>
              </w:rPr>
              <w:tab/>
              <w:t>(Release 9)</w:t>
            </w:r>
            <w:r w:rsidR="009777D9" w:rsidRPr="00980880">
              <w:rPr>
                <w:i/>
                <w:noProof/>
                <w:sz w:val="18"/>
              </w:rPr>
              <w:br/>
              <w:t>Rel-10</w:t>
            </w:r>
            <w:r w:rsidR="009777D9" w:rsidRPr="00980880">
              <w:rPr>
                <w:i/>
                <w:noProof/>
                <w:sz w:val="18"/>
              </w:rPr>
              <w:tab/>
              <w:t>(Release 10)</w:t>
            </w:r>
            <w:r w:rsidR="000C038A" w:rsidRPr="00980880">
              <w:rPr>
                <w:i/>
                <w:noProof/>
                <w:sz w:val="18"/>
              </w:rPr>
              <w:br/>
              <w:t>Rel-11</w:t>
            </w:r>
            <w:r w:rsidR="000C038A" w:rsidRPr="00980880">
              <w:rPr>
                <w:i/>
                <w:noProof/>
                <w:sz w:val="18"/>
              </w:rPr>
              <w:tab/>
              <w:t>(Release 11)</w:t>
            </w:r>
            <w:r w:rsidR="000C038A" w:rsidRPr="00980880">
              <w:rPr>
                <w:i/>
                <w:noProof/>
                <w:sz w:val="18"/>
              </w:rPr>
              <w:br/>
            </w:r>
            <w:r w:rsidR="002E472E" w:rsidRPr="00980880">
              <w:rPr>
                <w:i/>
                <w:noProof/>
                <w:sz w:val="18"/>
              </w:rPr>
              <w:t>…</w:t>
            </w:r>
            <w:r w:rsidR="0051580D" w:rsidRPr="00980880">
              <w:rPr>
                <w:i/>
                <w:noProof/>
                <w:sz w:val="18"/>
              </w:rPr>
              <w:br/>
            </w:r>
            <w:r w:rsidR="00E34898" w:rsidRPr="00980880">
              <w:rPr>
                <w:i/>
                <w:noProof/>
                <w:sz w:val="18"/>
              </w:rPr>
              <w:t>Rel-15</w:t>
            </w:r>
            <w:r w:rsidR="00E34898" w:rsidRPr="00980880">
              <w:rPr>
                <w:i/>
                <w:noProof/>
                <w:sz w:val="18"/>
              </w:rPr>
              <w:tab/>
              <w:t>(Release 15)</w:t>
            </w:r>
            <w:r w:rsidR="00E34898" w:rsidRPr="00980880">
              <w:rPr>
                <w:i/>
                <w:noProof/>
                <w:sz w:val="18"/>
              </w:rPr>
              <w:br/>
              <w:t>Rel-16</w:t>
            </w:r>
            <w:r w:rsidR="00E34898" w:rsidRPr="00980880">
              <w:rPr>
                <w:i/>
                <w:noProof/>
                <w:sz w:val="18"/>
              </w:rPr>
              <w:tab/>
              <w:t>(Release 16)</w:t>
            </w:r>
            <w:r w:rsidR="002E472E" w:rsidRPr="00980880">
              <w:rPr>
                <w:i/>
                <w:noProof/>
                <w:sz w:val="18"/>
              </w:rPr>
              <w:br/>
              <w:t>Rel-17</w:t>
            </w:r>
            <w:r w:rsidR="002E472E" w:rsidRPr="00980880">
              <w:rPr>
                <w:i/>
                <w:noProof/>
                <w:sz w:val="18"/>
              </w:rPr>
              <w:tab/>
              <w:t>(Release 17)</w:t>
            </w:r>
            <w:r w:rsidR="002E472E" w:rsidRPr="00980880">
              <w:rPr>
                <w:i/>
                <w:noProof/>
                <w:sz w:val="18"/>
              </w:rPr>
              <w:br/>
              <w:t>Rel-18</w:t>
            </w:r>
            <w:r w:rsidR="002E472E" w:rsidRPr="00980880">
              <w:rPr>
                <w:i/>
                <w:noProof/>
                <w:sz w:val="18"/>
              </w:rPr>
              <w:tab/>
              <w:t>(Release 18)</w:t>
            </w:r>
          </w:p>
        </w:tc>
      </w:tr>
      <w:tr w:rsidR="001E41F3" w:rsidRPr="00980880" w:rsidTr="00547111">
        <w:tc>
          <w:tcPr>
            <w:tcW w:w="1843" w:type="dxa"/>
          </w:tcPr>
          <w:p w:rsidR="001E41F3" w:rsidRPr="00980880" w:rsidRDefault="001E41F3">
            <w:pPr>
              <w:pStyle w:val="CRCoverPage"/>
              <w:spacing w:after="0"/>
              <w:rPr>
                <w:b/>
                <w:i/>
                <w:noProof/>
                <w:sz w:val="8"/>
                <w:szCs w:val="8"/>
              </w:rPr>
            </w:pPr>
          </w:p>
        </w:tc>
        <w:tc>
          <w:tcPr>
            <w:tcW w:w="7797" w:type="dxa"/>
            <w:gridSpan w:val="10"/>
          </w:tcPr>
          <w:p w:rsidR="001E41F3" w:rsidRPr="00980880" w:rsidRDefault="001E41F3">
            <w:pPr>
              <w:pStyle w:val="CRCoverPage"/>
              <w:spacing w:after="0"/>
              <w:rPr>
                <w:noProof/>
                <w:sz w:val="8"/>
                <w:szCs w:val="8"/>
              </w:rPr>
            </w:pPr>
          </w:p>
        </w:tc>
      </w:tr>
      <w:tr w:rsidR="000B37C3" w:rsidRPr="00980880" w:rsidTr="00547111">
        <w:tc>
          <w:tcPr>
            <w:tcW w:w="2694" w:type="dxa"/>
            <w:gridSpan w:val="2"/>
            <w:tcBorders>
              <w:top w:val="single" w:sz="4" w:space="0" w:color="auto"/>
              <w:left w:val="single" w:sz="4" w:space="0" w:color="auto"/>
            </w:tcBorders>
          </w:tcPr>
          <w:p w:rsidR="000B37C3" w:rsidRPr="00980880" w:rsidRDefault="000B37C3" w:rsidP="000B37C3">
            <w:pPr>
              <w:pStyle w:val="CRCoverPage"/>
              <w:tabs>
                <w:tab w:val="right" w:pos="2184"/>
              </w:tabs>
              <w:spacing w:after="0"/>
              <w:rPr>
                <w:b/>
                <w:i/>
                <w:noProof/>
              </w:rPr>
            </w:pPr>
            <w:r w:rsidRPr="00980880">
              <w:rPr>
                <w:b/>
                <w:i/>
                <w:noProof/>
              </w:rPr>
              <w:t>Reason for change:</w:t>
            </w:r>
          </w:p>
        </w:tc>
        <w:tc>
          <w:tcPr>
            <w:tcW w:w="6946" w:type="dxa"/>
            <w:gridSpan w:val="9"/>
            <w:tcBorders>
              <w:top w:val="single" w:sz="4" w:space="0" w:color="auto"/>
              <w:right w:val="single" w:sz="4" w:space="0" w:color="auto"/>
            </w:tcBorders>
            <w:shd w:val="pct30" w:color="FFFF00" w:fill="auto"/>
          </w:tcPr>
          <w:p w:rsidR="000B37C3" w:rsidRPr="00980880" w:rsidRDefault="000B37C3" w:rsidP="000B37C3">
            <w:pPr>
              <w:pStyle w:val="CRCoverPage"/>
              <w:spacing w:after="0"/>
              <w:ind w:left="100"/>
              <w:rPr>
                <w:noProof/>
              </w:rPr>
            </w:pPr>
            <w:r w:rsidRPr="00980880">
              <w:rPr>
                <w:noProof/>
                <w:lang w:eastAsia="zh-CN"/>
              </w:rPr>
              <w:t>Specific content of the messages/IEs had not been specified.</w:t>
            </w:r>
          </w:p>
        </w:tc>
      </w:tr>
      <w:tr w:rsidR="000B37C3" w:rsidRPr="00980880" w:rsidTr="00547111">
        <w:tc>
          <w:tcPr>
            <w:tcW w:w="2694" w:type="dxa"/>
            <w:gridSpan w:val="2"/>
            <w:tcBorders>
              <w:left w:val="single" w:sz="4" w:space="0" w:color="auto"/>
            </w:tcBorders>
          </w:tcPr>
          <w:p w:rsidR="000B37C3" w:rsidRPr="00980880" w:rsidRDefault="000B37C3" w:rsidP="000B37C3">
            <w:pPr>
              <w:pStyle w:val="CRCoverPage"/>
              <w:spacing w:after="0"/>
              <w:rPr>
                <w:b/>
                <w:i/>
                <w:noProof/>
                <w:sz w:val="8"/>
                <w:szCs w:val="8"/>
              </w:rPr>
            </w:pPr>
          </w:p>
        </w:tc>
        <w:tc>
          <w:tcPr>
            <w:tcW w:w="6946" w:type="dxa"/>
            <w:gridSpan w:val="9"/>
            <w:tcBorders>
              <w:right w:val="single" w:sz="4" w:space="0" w:color="auto"/>
            </w:tcBorders>
          </w:tcPr>
          <w:p w:rsidR="000B37C3" w:rsidRPr="00980880" w:rsidRDefault="000B37C3" w:rsidP="000B37C3">
            <w:pPr>
              <w:pStyle w:val="CRCoverPage"/>
              <w:spacing w:after="0"/>
              <w:rPr>
                <w:noProof/>
                <w:sz w:val="8"/>
                <w:szCs w:val="8"/>
              </w:rPr>
            </w:pPr>
          </w:p>
        </w:tc>
      </w:tr>
      <w:tr w:rsidR="000B37C3" w:rsidRPr="00980880" w:rsidTr="00547111">
        <w:tc>
          <w:tcPr>
            <w:tcW w:w="2694" w:type="dxa"/>
            <w:gridSpan w:val="2"/>
            <w:tcBorders>
              <w:left w:val="single" w:sz="4" w:space="0" w:color="auto"/>
            </w:tcBorders>
          </w:tcPr>
          <w:p w:rsidR="000B37C3" w:rsidRPr="00980880" w:rsidRDefault="000B37C3" w:rsidP="000B37C3">
            <w:pPr>
              <w:pStyle w:val="CRCoverPage"/>
              <w:tabs>
                <w:tab w:val="right" w:pos="2184"/>
              </w:tabs>
              <w:spacing w:after="0"/>
              <w:rPr>
                <w:b/>
                <w:i/>
                <w:noProof/>
              </w:rPr>
            </w:pPr>
            <w:r w:rsidRPr="00980880">
              <w:rPr>
                <w:b/>
                <w:i/>
                <w:noProof/>
              </w:rPr>
              <w:t>Summary of change:</w:t>
            </w:r>
          </w:p>
        </w:tc>
        <w:tc>
          <w:tcPr>
            <w:tcW w:w="6946" w:type="dxa"/>
            <w:gridSpan w:val="9"/>
            <w:tcBorders>
              <w:right w:val="single" w:sz="4" w:space="0" w:color="auto"/>
            </w:tcBorders>
            <w:shd w:val="pct30" w:color="FFFF00" w:fill="auto"/>
          </w:tcPr>
          <w:p w:rsidR="000B37C3" w:rsidRPr="00980880" w:rsidRDefault="000B37C3" w:rsidP="000B37C3">
            <w:pPr>
              <w:pStyle w:val="CRCoverPage"/>
              <w:spacing w:after="0"/>
              <w:ind w:left="100"/>
              <w:rPr>
                <w:noProof/>
                <w:lang w:eastAsia="zh-CN"/>
              </w:rPr>
            </w:pPr>
            <w:r w:rsidRPr="00980880">
              <w:rPr>
                <w:noProof/>
                <w:lang w:eastAsia="zh-CN"/>
              </w:rPr>
              <w:t>Added specific content of the messages/IEs configuration.</w:t>
            </w:r>
          </w:p>
        </w:tc>
      </w:tr>
      <w:tr w:rsidR="000B37C3" w:rsidRPr="00980880" w:rsidTr="00547111">
        <w:tc>
          <w:tcPr>
            <w:tcW w:w="2694" w:type="dxa"/>
            <w:gridSpan w:val="2"/>
            <w:tcBorders>
              <w:left w:val="single" w:sz="4" w:space="0" w:color="auto"/>
            </w:tcBorders>
          </w:tcPr>
          <w:p w:rsidR="000B37C3" w:rsidRPr="00980880" w:rsidRDefault="000B37C3" w:rsidP="000B37C3">
            <w:pPr>
              <w:pStyle w:val="CRCoverPage"/>
              <w:spacing w:after="0"/>
              <w:rPr>
                <w:b/>
                <w:i/>
                <w:noProof/>
                <w:sz w:val="8"/>
                <w:szCs w:val="8"/>
              </w:rPr>
            </w:pPr>
          </w:p>
        </w:tc>
        <w:tc>
          <w:tcPr>
            <w:tcW w:w="6946" w:type="dxa"/>
            <w:gridSpan w:val="9"/>
            <w:tcBorders>
              <w:right w:val="single" w:sz="4" w:space="0" w:color="auto"/>
            </w:tcBorders>
          </w:tcPr>
          <w:p w:rsidR="000B37C3" w:rsidRPr="00980880" w:rsidRDefault="000B37C3" w:rsidP="000B37C3">
            <w:pPr>
              <w:pStyle w:val="CRCoverPage"/>
              <w:spacing w:after="0"/>
              <w:rPr>
                <w:noProof/>
                <w:sz w:val="8"/>
                <w:szCs w:val="8"/>
              </w:rPr>
            </w:pPr>
          </w:p>
        </w:tc>
      </w:tr>
      <w:tr w:rsidR="000B37C3" w:rsidRPr="00980880" w:rsidTr="00547111">
        <w:tc>
          <w:tcPr>
            <w:tcW w:w="2694" w:type="dxa"/>
            <w:gridSpan w:val="2"/>
            <w:tcBorders>
              <w:left w:val="single" w:sz="4" w:space="0" w:color="auto"/>
              <w:bottom w:val="single" w:sz="4" w:space="0" w:color="auto"/>
            </w:tcBorders>
          </w:tcPr>
          <w:p w:rsidR="000B37C3" w:rsidRPr="00980880" w:rsidRDefault="000B37C3" w:rsidP="000B37C3">
            <w:pPr>
              <w:pStyle w:val="CRCoverPage"/>
              <w:tabs>
                <w:tab w:val="right" w:pos="2184"/>
              </w:tabs>
              <w:spacing w:after="0"/>
              <w:rPr>
                <w:b/>
                <w:i/>
                <w:noProof/>
              </w:rPr>
            </w:pPr>
            <w:r w:rsidRPr="00980880">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37C3" w:rsidRPr="00980880" w:rsidRDefault="000B37C3" w:rsidP="000B37C3">
            <w:pPr>
              <w:pStyle w:val="CRCoverPage"/>
              <w:spacing w:after="0"/>
              <w:ind w:left="100"/>
              <w:rPr>
                <w:noProof/>
              </w:rPr>
            </w:pPr>
            <w:r w:rsidRPr="00980880">
              <w:rPr>
                <w:noProof/>
                <w:lang w:eastAsia="zh-CN"/>
              </w:rPr>
              <w:t>Test case is incomplete.</w:t>
            </w:r>
          </w:p>
        </w:tc>
      </w:tr>
      <w:tr w:rsidR="001E117B" w:rsidRPr="00980880" w:rsidTr="00547111">
        <w:tc>
          <w:tcPr>
            <w:tcW w:w="2694" w:type="dxa"/>
            <w:gridSpan w:val="2"/>
          </w:tcPr>
          <w:p w:rsidR="001E117B" w:rsidRPr="00980880" w:rsidRDefault="001E117B" w:rsidP="001E117B">
            <w:pPr>
              <w:pStyle w:val="CRCoverPage"/>
              <w:spacing w:after="0"/>
              <w:rPr>
                <w:b/>
                <w:i/>
                <w:noProof/>
                <w:sz w:val="8"/>
                <w:szCs w:val="8"/>
              </w:rPr>
            </w:pPr>
          </w:p>
        </w:tc>
        <w:tc>
          <w:tcPr>
            <w:tcW w:w="6946" w:type="dxa"/>
            <w:gridSpan w:val="9"/>
          </w:tcPr>
          <w:p w:rsidR="001E117B" w:rsidRPr="00980880" w:rsidRDefault="001E117B" w:rsidP="001E117B">
            <w:pPr>
              <w:pStyle w:val="CRCoverPage"/>
              <w:spacing w:after="0"/>
              <w:rPr>
                <w:noProof/>
                <w:sz w:val="8"/>
                <w:szCs w:val="8"/>
              </w:rPr>
            </w:pPr>
          </w:p>
        </w:tc>
      </w:tr>
      <w:tr w:rsidR="001E117B" w:rsidRPr="00980880" w:rsidTr="00547111">
        <w:tc>
          <w:tcPr>
            <w:tcW w:w="2694" w:type="dxa"/>
            <w:gridSpan w:val="2"/>
            <w:tcBorders>
              <w:top w:val="single" w:sz="4" w:space="0" w:color="auto"/>
              <w:left w:val="single" w:sz="4" w:space="0" w:color="auto"/>
            </w:tcBorders>
          </w:tcPr>
          <w:p w:rsidR="001E117B" w:rsidRPr="00980880" w:rsidRDefault="001E117B" w:rsidP="001E117B">
            <w:pPr>
              <w:pStyle w:val="CRCoverPage"/>
              <w:tabs>
                <w:tab w:val="right" w:pos="2184"/>
              </w:tabs>
              <w:spacing w:after="0"/>
              <w:rPr>
                <w:b/>
                <w:i/>
                <w:noProof/>
              </w:rPr>
            </w:pPr>
            <w:r w:rsidRPr="00980880">
              <w:rPr>
                <w:b/>
                <w:i/>
                <w:noProof/>
              </w:rPr>
              <w:t>Clauses affected:</w:t>
            </w:r>
          </w:p>
        </w:tc>
        <w:tc>
          <w:tcPr>
            <w:tcW w:w="6946" w:type="dxa"/>
            <w:gridSpan w:val="9"/>
            <w:tcBorders>
              <w:top w:val="single" w:sz="4" w:space="0" w:color="auto"/>
              <w:right w:val="single" w:sz="4" w:space="0" w:color="auto"/>
            </w:tcBorders>
            <w:shd w:val="pct30" w:color="FFFF00" w:fill="auto"/>
          </w:tcPr>
          <w:p w:rsidR="001E117B" w:rsidRPr="00980880" w:rsidRDefault="001E117B" w:rsidP="000B37C3">
            <w:pPr>
              <w:pStyle w:val="CRCoverPage"/>
              <w:spacing w:after="0"/>
              <w:ind w:left="100"/>
              <w:rPr>
                <w:noProof/>
                <w:lang w:eastAsia="zh-CN"/>
              </w:rPr>
            </w:pPr>
            <w:r w:rsidRPr="00980880">
              <w:rPr>
                <w:noProof/>
                <w:lang w:eastAsia="zh-CN"/>
              </w:rPr>
              <w:t>8.1.6.1.4.5</w:t>
            </w:r>
          </w:p>
        </w:tc>
      </w:tr>
      <w:tr w:rsidR="001E41F3" w:rsidRPr="00980880" w:rsidTr="00547111">
        <w:tc>
          <w:tcPr>
            <w:tcW w:w="2694" w:type="dxa"/>
            <w:gridSpan w:val="2"/>
            <w:tcBorders>
              <w:left w:val="single" w:sz="4" w:space="0" w:color="auto"/>
            </w:tcBorders>
          </w:tcPr>
          <w:p w:rsidR="001E41F3" w:rsidRPr="00980880" w:rsidRDefault="001E41F3">
            <w:pPr>
              <w:pStyle w:val="CRCoverPage"/>
              <w:spacing w:after="0"/>
              <w:rPr>
                <w:b/>
                <w:i/>
                <w:noProof/>
                <w:sz w:val="8"/>
                <w:szCs w:val="8"/>
              </w:rPr>
            </w:pPr>
          </w:p>
        </w:tc>
        <w:tc>
          <w:tcPr>
            <w:tcW w:w="6946" w:type="dxa"/>
            <w:gridSpan w:val="9"/>
            <w:tcBorders>
              <w:right w:val="single" w:sz="4" w:space="0" w:color="auto"/>
            </w:tcBorders>
          </w:tcPr>
          <w:p w:rsidR="001E41F3" w:rsidRPr="00980880" w:rsidRDefault="001E41F3">
            <w:pPr>
              <w:pStyle w:val="CRCoverPage"/>
              <w:spacing w:after="0"/>
              <w:rPr>
                <w:noProof/>
                <w:sz w:val="8"/>
                <w:szCs w:val="8"/>
              </w:rPr>
            </w:pPr>
          </w:p>
        </w:tc>
      </w:tr>
      <w:tr w:rsidR="001E41F3" w:rsidRPr="00980880" w:rsidTr="00547111">
        <w:tc>
          <w:tcPr>
            <w:tcW w:w="2694" w:type="dxa"/>
            <w:gridSpan w:val="2"/>
            <w:tcBorders>
              <w:left w:val="single" w:sz="4" w:space="0" w:color="auto"/>
            </w:tcBorders>
          </w:tcPr>
          <w:p w:rsidR="001E41F3" w:rsidRPr="009808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80880" w:rsidRDefault="001E41F3">
            <w:pPr>
              <w:pStyle w:val="CRCoverPage"/>
              <w:spacing w:after="0"/>
              <w:jc w:val="center"/>
              <w:rPr>
                <w:b/>
                <w:caps/>
                <w:noProof/>
              </w:rPr>
            </w:pPr>
            <w:r w:rsidRPr="00980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80880" w:rsidRDefault="001E41F3">
            <w:pPr>
              <w:pStyle w:val="CRCoverPage"/>
              <w:spacing w:after="0"/>
              <w:jc w:val="center"/>
              <w:rPr>
                <w:b/>
                <w:caps/>
                <w:noProof/>
              </w:rPr>
            </w:pPr>
            <w:r w:rsidRPr="00980880">
              <w:rPr>
                <w:b/>
                <w:caps/>
                <w:noProof/>
              </w:rPr>
              <w:t>N</w:t>
            </w:r>
          </w:p>
        </w:tc>
        <w:tc>
          <w:tcPr>
            <w:tcW w:w="2977" w:type="dxa"/>
            <w:gridSpan w:val="4"/>
          </w:tcPr>
          <w:p w:rsidR="001E41F3" w:rsidRPr="009808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80880" w:rsidRDefault="001E41F3">
            <w:pPr>
              <w:pStyle w:val="CRCoverPage"/>
              <w:spacing w:after="0"/>
              <w:ind w:left="99"/>
              <w:rPr>
                <w:noProof/>
              </w:rPr>
            </w:pPr>
          </w:p>
        </w:tc>
      </w:tr>
      <w:tr w:rsidR="001E41F3" w:rsidRPr="00980880" w:rsidTr="00547111">
        <w:tc>
          <w:tcPr>
            <w:tcW w:w="2694" w:type="dxa"/>
            <w:gridSpan w:val="2"/>
            <w:tcBorders>
              <w:left w:val="single" w:sz="4" w:space="0" w:color="auto"/>
            </w:tcBorders>
          </w:tcPr>
          <w:p w:rsidR="001E41F3" w:rsidRPr="00980880" w:rsidRDefault="001E41F3">
            <w:pPr>
              <w:pStyle w:val="CRCoverPage"/>
              <w:tabs>
                <w:tab w:val="right" w:pos="2184"/>
              </w:tabs>
              <w:spacing w:after="0"/>
              <w:rPr>
                <w:b/>
                <w:i/>
                <w:noProof/>
              </w:rPr>
            </w:pPr>
            <w:r w:rsidRPr="0098088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808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0880" w:rsidRDefault="00163AF9">
            <w:pPr>
              <w:pStyle w:val="CRCoverPage"/>
              <w:spacing w:after="0"/>
              <w:jc w:val="center"/>
              <w:rPr>
                <w:b/>
                <w:caps/>
                <w:noProof/>
                <w:lang w:eastAsia="zh-CN"/>
              </w:rPr>
            </w:pPr>
            <w:r w:rsidRPr="00980880">
              <w:rPr>
                <w:rFonts w:hint="eastAsia"/>
                <w:b/>
                <w:caps/>
                <w:noProof/>
                <w:lang w:eastAsia="zh-CN"/>
              </w:rPr>
              <w:t>X</w:t>
            </w:r>
          </w:p>
        </w:tc>
        <w:tc>
          <w:tcPr>
            <w:tcW w:w="2977" w:type="dxa"/>
            <w:gridSpan w:val="4"/>
          </w:tcPr>
          <w:p w:rsidR="001E41F3" w:rsidRPr="00980880" w:rsidRDefault="001E41F3">
            <w:pPr>
              <w:pStyle w:val="CRCoverPage"/>
              <w:tabs>
                <w:tab w:val="right" w:pos="2893"/>
              </w:tabs>
              <w:spacing w:after="0"/>
              <w:rPr>
                <w:noProof/>
              </w:rPr>
            </w:pPr>
            <w:r w:rsidRPr="00980880">
              <w:rPr>
                <w:noProof/>
              </w:rPr>
              <w:t xml:space="preserve"> Other core specifications</w:t>
            </w:r>
            <w:r w:rsidRPr="00980880">
              <w:rPr>
                <w:noProof/>
              </w:rPr>
              <w:tab/>
            </w:r>
          </w:p>
        </w:tc>
        <w:tc>
          <w:tcPr>
            <w:tcW w:w="3401" w:type="dxa"/>
            <w:gridSpan w:val="3"/>
            <w:tcBorders>
              <w:right w:val="single" w:sz="4" w:space="0" w:color="auto"/>
            </w:tcBorders>
            <w:shd w:val="pct30" w:color="FFFF00" w:fill="auto"/>
          </w:tcPr>
          <w:p w:rsidR="001E41F3" w:rsidRPr="00980880" w:rsidRDefault="00145D43">
            <w:pPr>
              <w:pStyle w:val="CRCoverPage"/>
              <w:spacing w:after="0"/>
              <w:ind w:left="99"/>
              <w:rPr>
                <w:noProof/>
              </w:rPr>
            </w:pPr>
            <w:r w:rsidRPr="00980880">
              <w:rPr>
                <w:noProof/>
              </w:rPr>
              <w:t xml:space="preserve">TS/TR ... CR ... </w:t>
            </w:r>
          </w:p>
        </w:tc>
      </w:tr>
      <w:tr w:rsidR="001E41F3" w:rsidRPr="00980880" w:rsidTr="00547111">
        <w:tc>
          <w:tcPr>
            <w:tcW w:w="2694" w:type="dxa"/>
            <w:gridSpan w:val="2"/>
            <w:tcBorders>
              <w:left w:val="single" w:sz="4" w:space="0" w:color="auto"/>
            </w:tcBorders>
          </w:tcPr>
          <w:p w:rsidR="001E41F3" w:rsidRPr="00980880" w:rsidRDefault="001E41F3">
            <w:pPr>
              <w:pStyle w:val="CRCoverPage"/>
              <w:spacing w:after="0"/>
              <w:rPr>
                <w:b/>
                <w:i/>
                <w:noProof/>
              </w:rPr>
            </w:pPr>
            <w:r w:rsidRPr="0098088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8088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0880" w:rsidRDefault="000B37C3">
            <w:pPr>
              <w:pStyle w:val="CRCoverPage"/>
              <w:spacing w:after="0"/>
              <w:jc w:val="center"/>
              <w:rPr>
                <w:b/>
                <w:caps/>
                <w:noProof/>
                <w:lang w:eastAsia="zh-CN"/>
              </w:rPr>
            </w:pPr>
            <w:r w:rsidRPr="00980880">
              <w:rPr>
                <w:b/>
                <w:caps/>
                <w:noProof/>
                <w:lang w:eastAsia="zh-CN"/>
              </w:rPr>
              <w:t>X</w:t>
            </w:r>
          </w:p>
        </w:tc>
        <w:tc>
          <w:tcPr>
            <w:tcW w:w="2977" w:type="dxa"/>
            <w:gridSpan w:val="4"/>
          </w:tcPr>
          <w:p w:rsidR="001E41F3" w:rsidRPr="00980880" w:rsidRDefault="001E41F3">
            <w:pPr>
              <w:pStyle w:val="CRCoverPage"/>
              <w:spacing w:after="0"/>
              <w:rPr>
                <w:noProof/>
              </w:rPr>
            </w:pPr>
            <w:r w:rsidRPr="00980880">
              <w:rPr>
                <w:noProof/>
              </w:rPr>
              <w:t xml:space="preserve"> Test specifications</w:t>
            </w:r>
          </w:p>
        </w:tc>
        <w:tc>
          <w:tcPr>
            <w:tcW w:w="3401" w:type="dxa"/>
            <w:gridSpan w:val="3"/>
            <w:tcBorders>
              <w:right w:val="single" w:sz="4" w:space="0" w:color="auto"/>
            </w:tcBorders>
            <w:shd w:val="pct30" w:color="FFFF00" w:fill="auto"/>
          </w:tcPr>
          <w:p w:rsidR="001E41F3" w:rsidRPr="00980880" w:rsidRDefault="000B37C3" w:rsidP="00962426">
            <w:pPr>
              <w:pStyle w:val="CRCoverPage"/>
              <w:spacing w:after="0"/>
              <w:ind w:left="99"/>
              <w:rPr>
                <w:noProof/>
              </w:rPr>
            </w:pPr>
            <w:r w:rsidRPr="00980880">
              <w:rPr>
                <w:noProof/>
              </w:rPr>
              <w:t xml:space="preserve">TS/TR ... CR ... </w:t>
            </w:r>
          </w:p>
        </w:tc>
      </w:tr>
      <w:tr w:rsidR="001E41F3" w:rsidRPr="00980880" w:rsidTr="00547111">
        <w:tc>
          <w:tcPr>
            <w:tcW w:w="2694" w:type="dxa"/>
            <w:gridSpan w:val="2"/>
            <w:tcBorders>
              <w:left w:val="single" w:sz="4" w:space="0" w:color="auto"/>
            </w:tcBorders>
          </w:tcPr>
          <w:p w:rsidR="001E41F3" w:rsidRPr="00980880" w:rsidRDefault="00145D43">
            <w:pPr>
              <w:pStyle w:val="CRCoverPage"/>
              <w:spacing w:after="0"/>
              <w:rPr>
                <w:b/>
                <w:i/>
                <w:noProof/>
              </w:rPr>
            </w:pPr>
            <w:r w:rsidRPr="00980880">
              <w:rPr>
                <w:b/>
                <w:i/>
                <w:noProof/>
              </w:rPr>
              <w:t xml:space="preserve">(show </w:t>
            </w:r>
            <w:r w:rsidR="00592D74" w:rsidRPr="00980880">
              <w:rPr>
                <w:b/>
                <w:i/>
                <w:noProof/>
              </w:rPr>
              <w:t xml:space="preserve">related </w:t>
            </w:r>
            <w:r w:rsidRPr="00980880">
              <w:rPr>
                <w:b/>
                <w:i/>
                <w:noProof/>
              </w:rPr>
              <w:t>CR</w:t>
            </w:r>
            <w:r w:rsidR="00592D74" w:rsidRPr="00980880">
              <w:rPr>
                <w:b/>
                <w:i/>
                <w:noProof/>
              </w:rPr>
              <w:t>s</w:t>
            </w:r>
            <w:r w:rsidRPr="0098088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808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0880" w:rsidRDefault="00163AF9">
            <w:pPr>
              <w:pStyle w:val="CRCoverPage"/>
              <w:spacing w:after="0"/>
              <w:jc w:val="center"/>
              <w:rPr>
                <w:b/>
                <w:caps/>
                <w:noProof/>
                <w:lang w:eastAsia="zh-CN"/>
              </w:rPr>
            </w:pPr>
            <w:r w:rsidRPr="00980880">
              <w:rPr>
                <w:rFonts w:hint="eastAsia"/>
                <w:b/>
                <w:caps/>
                <w:noProof/>
                <w:lang w:eastAsia="zh-CN"/>
              </w:rPr>
              <w:t>X</w:t>
            </w:r>
          </w:p>
        </w:tc>
        <w:tc>
          <w:tcPr>
            <w:tcW w:w="2977" w:type="dxa"/>
            <w:gridSpan w:val="4"/>
          </w:tcPr>
          <w:p w:rsidR="001E41F3" w:rsidRPr="00980880" w:rsidRDefault="001E41F3">
            <w:pPr>
              <w:pStyle w:val="CRCoverPage"/>
              <w:spacing w:after="0"/>
              <w:rPr>
                <w:noProof/>
              </w:rPr>
            </w:pPr>
            <w:r w:rsidRPr="00980880">
              <w:rPr>
                <w:noProof/>
              </w:rPr>
              <w:t xml:space="preserve"> O&amp;M Specifications</w:t>
            </w:r>
          </w:p>
        </w:tc>
        <w:tc>
          <w:tcPr>
            <w:tcW w:w="3401" w:type="dxa"/>
            <w:gridSpan w:val="3"/>
            <w:tcBorders>
              <w:right w:val="single" w:sz="4" w:space="0" w:color="auto"/>
            </w:tcBorders>
            <w:shd w:val="pct30" w:color="FFFF00" w:fill="auto"/>
          </w:tcPr>
          <w:p w:rsidR="001E41F3" w:rsidRPr="00980880" w:rsidRDefault="00145D43">
            <w:pPr>
              <w:pStyle w:val="CRCoverPage"/>
              <w:spacing w:after="0"/>
              <w:ind w:left="99"/>
              <w:rPr>
                <w:noProof/>
              </w:rPr>
            </w:pPr>
            <w:r w:rsidRPr="00980880">
              <w:rPr>
                <w:noProof/>
              </w:rPr>
              <w:t>TS</w:t>
            </w:r>
            <w:r w:rsidR="000A6394" w:rsidRPr="00980880">
              <w:rPr>
                <w:noProof/>
              </w:rPr>
              <w:t xml:space="preserve">/TR ... CR ... </w:t>
            </w:r>
          </w:p>
        </w:tc>
      </w:tr>
      <w:tr w:rsidR="001E41F3" w:rsidRPr="00980880" w:rsidTr="008863B9">
        <w:tc>
          <w:tcPr>
            <w:tcW w:w="2694" w:type="dxa"/>
            <w:gridSpan w:val="2"/>
            <w:tcBorders>
              <w:left w:val="single" w:sz="4" w:space="0" w:color="auto"/>
            </w:tcBorders>
          </w:tcPr>
          <w:p w:rsidR="001E41F3" w:rsidRPr="00980880" w:rsidRDefault="001E41F3">
            <w:pPr>
              <w:pStyle w:val="CRCoverPage"/>
              <w:spacing w:after="0"/>
              <w:rPr>
                <w:b/>
                <w:i/>
                <w:noProof/>
              </w:rPr>
            </w:pPr>
          </w:p>
        </w:tc>
        <w:tc>
          <w:tcPr>
            <w:tcW w:w="6946" w:type="dxa"/>
            <w:gridSpan w:val="9"/>
            <w:tcBorders>
              <w:right w:val="single" w:sz="4" w:space="0" w:color="auto"/>
            </w:tcBorders>
          </w:tcPr>
          <w:p w:rsidR="001E41F3" w:rsidRPr="00980880" w:rsidRDefault="001E41F3">
            <w:pPr>
              <w:pStyle w:val="CRCoverPage"/>
              <w:spacing w:after="0"/>
              <w:rPr>
                <w:noProof/>
              </w:rPr>
            </w:pPr>
          </w:p>
        </w:tc>
      </w:tr>
      <w:tr w:rsidR="001E41F3" w:rsidRPr="00980880" w:rsidTr="008863B9">
        <w:tc>
          <w:tcPr>
            <w:tcW w:w="2694" w:type="dxa"/>
            <w:gridSpan w:val="2"/>
            <w:tcBorders>
              <w:left w:val="single" w:sz="4" w:space="0" w:color="auto"/>
              <w:bottom w:val="single" w:sz="4" w:space="0" w:color="auto"/>
            </w:tcBorders>
          </w:tcPr>
          <w:p w:rsidR="001E41F3" w:rsidRPr="00980880" w:rsidRDefault="001E41F3">
            <w:pPr>
              <w:pStyle w:val="CRCoverPage"/>
              <w:tabs>
                <w:tab w:val="right" w:pos="2184"/>
              </w:tabs>
              <w:spacing w:after="0"/>
              <w:rPr>
                <w:b/>
                <w:i/>
                <w:noProof/>
              </w:rPr>
            </w:pPr>
            <w:r w:rsidRPr="0098088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80880" w:rsidRDefault="001E41F3">
            <w:pPr>
              <w:pStyle w:val="CRCoverPage"/>
              <w:spacing w:after="0"/>
              <w:ind w:left="100"/>
              <w:rPr>
                <w:noProof/>
              </w:rPr>
            </w:pPr>
          </w:p>
        </w:tc>
      </w:tr>
      <w:tr w:rsidR="008863B9" w:rsidRPr="00980880" w:rsidTr="004A220A">
        <w:tc>
          <w:tcPr>
            <w:tcW w:w="2694" w:type="dxa"/>
            <w:gridSpan w:val="2"/>
            <w:tcBorders>
              <w:top w:val="single" w:sz="4" w:space="0" w:color="auto"/>
              <w:bottom w:val="single" w:sz="4" w:space="0" w:color="auto"/>
            </w:tcBorders>
          </w:tcPr>
          <w:p w:rsidR="008863B9" w:rsidRPr="009808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80880" w:rsidRDefault="008863B9">
            <w:pPr>
              <w:pStyle w:val="CRCoverPage"/>
              <w:spacing w:after="0"/>
              <w:ind w:left="100"/>
              <w:rPr>
                <w:noProof/>
                <w:sz w:val="8"/>
                <w:szCs w:val="8"/>
              </w:rPr>
            </w:pPr>
          </w:p>
        </w:tc>
      </w:tr>
      <w:tr w:rsidR="008863B9" w:rsidRPr="00980880" w:rsidTr="008863B9">
        <w:tc>
          <w:tcPr>
            <w:tcW w:w="2694" w:type="dxa"/>
            <w:gridSpan w:val="2"/>
            <w:tcBorders>
              <w:top w:val="single" w:sz="4" w:space="0" w:color="auto"/>
              <w:left w:val="single" w:sz="4" w:space="0" w:color="auto"/>
              <w:bottom w:val="single" w:sz="4" w:space="0" w:color="auto"/>
            </w:tcBorders>
          </w:tcPr>
          <w:p w:rsidR="008863B9" w:rsidRPr="00980880" w:rsidRDefault="008863B9">
            <w:pPr>
              <w:pStyle w:val="CRCoverPage"/>
              <w:tabs>
                <w:tab w:val="right" w:pos="2184"/>
              </w:tabs>
              <w:spacing w:after="0"/>
              <w:rPr>
                <w:b/>
                <w:i/>
                <w:noProof/>
              </w:rPr>
            </w:pPr>
            <w:r w:rsidRPr="00980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14CC" w:rsidRPr="00980880" w:rsidRDefault="00980880" w:rsidP="00980880">
            <w:pPr>
              <w:pStyle w:val="CRCoverPage"/>
              <w:spacing w:after="0"/>
              <w:rPr>
                <w:noProof/>
                <w:lang w:eastAsia="zh-CN"/>
              </w:rPr>
            </w:pPr>
            <w:r w:rsidRPr="00980880">
              <w:rPr>
                <w:noProof/>
                <w:lang w:eastAsia="zh-CN"/>
              </w:rPr>
              <w:t>This document is the outcome of R5-212</w:t>
            </w:r>
            <w:r>
              <w:rPr>
                <w:noProof/>
                <w:lang w:eastAsia="zh-CN"/>
              </w:rPr>
              <w:t>502</w:t>
            </w:r>
            <w:r w:rsidRPr="00980880">
              <w:rPr>
                <w:noProof/>
                <w:lang w:eastAsia="zh-CN"/>
              </w:rPr>
              <w:t>r1.</w:t>
            </w:r>
          </w:p>
        </w:tc>
      </w:tr>
    </w:tbl>
    <w:p w:rsidR="001E41F3" w:rsidRPr="00980880" w:rsidRDefault="001E41F3">
      <w:pPr>
        <w:pStyle w:val="CRCoverPage"/>
        <w:spacing w:after="0"/>
        <w:rPr>
          <w:noProof/>
          <w:sz w:val="8"/>
          <w:szCs w:val="8"/>
        </w:rPr>
      </w:pPr>
    </w:p>
    <w:p w:rsidR="001E41F3" w:rsidRPr="00980880" w:rsidRDefault="001E41F3">
      <w:pPr>
        <w:rPr>
          <w:noProof/>
        </w:rPr>
        <w:sectPr w:rsidR="001E41F3" w:rsidRPr="00980880">
          <w:headerReference w:type="even" r:id="rId12"/>
          <w:footnotePr>
            <w:numRestart w:val="eachSect"/>
          </w:footnotePr>
          <w:pgSz w:w="11907" w:h="16840" w:code="9"/>
          <w:pgMar w:top="1418" w:right="1134" w:bottom="1134" w:left="1134" w:header="680" w:footer="567" w:gutter="0"/>
          <w:cols w:space="720"/>
        </w:sectPr>
      </w:pPr>
    </w:p>
    <w:p w:rsidR="003D4A19" w:rsidRPr="00980880" w:rsidRDefault="003D4A19" w:rsidP="003D4A19">
      <w:pPr>
        <w:pStyle w:val="H6"/>
        <w:rPr>
          <w:b/>
          <w:noProof/>
          <w:color w:val="00B0F0"/>
        </w:rPr>
      </w:pPr>
      <w:r w:rsidRPr="00980880">
        <w:rPr>
          <w:b/>
          <w:noProof/>
          <w:color w:val="00B0F0"/>
        </w:rPr>
        <w:lastRenderedPageBreak/>
        <w:t>&lt;Start of modified section 1&gt;</w:t>
      </w:r>
    </w:p>
    <w:p w:rsidR="001E117B" w:rsidRPr="00980880" w:rsidRDefault="001E117B" w:rsidP="00C36199">
      <w:pPr>
        <w:pStyle w:val="H6"/>
        <w:rPr>
          <w:lang w:eastAsia="en-GB"/>
        </w:rPr>
      </w:pPr>
      <w:bookmarkStart w:id="1" w:name="_Toc36158017"/>
      <w:bookmarkStart w:id="2" w:name="_Toc29462040"/>
      <w:bookmarkStart w:id="3" w:name="_Toc29233435"/>
      <w:bookmarkStart w:id="4" w:name="_Toc21103098"/>
      <w:r w:rsidRPr="00980880">
        <w:rPr>
          <w:lang w:eastAsia="en-GB"/>
        </w:rPr>
        <w:t>8.1.6.1.4.5</w:t>
      </w:r>
      <w:r w:rsidRPr="00980880">
        <w:rPr>
          <w:lang w:eastAsia="en-GB"/>
        </w:rPr>
        <w:tab/>
      </w:r>
      <w:bookmarkEnd w:id="1"/>
      <w:bookmarkEnd w:id="2"/>
      <w:bookmarkEnd w:id="3"/>
      <w:bookmarkEnd w:id="4"/>
      <w:r w:rsidRPr="00980880">
        <w:rPr>
          <w:lang w:eastAsia="en-GB"/>
        </w:rPr>
        <w:t>Connection Establishment Failure / Logging and reporting / Location Information</w:t>
      </w:r>
    </w:p>
    <w:p w:rsidR="001E117B" w:rsidRPr="00980880" w:rsidRDefault="001E117B" w:rsidP="00C36199">
      <w:pPr>
        <w:pStyle w:val="H6"/>
        <w:rPr>
          <w:lang w:eastAsia="en-GB"/>
        </w:rPr>
      </w:pPr>
      <w:r w:rsidRPr="00980880">
        <w:rPr>
          <w:lang w:eastAsia="en-GB"/>
        </w:rPr>
        <w:t>8.1.6.1.4.5.1</w:t>
      </w:r>
      <w:r w:rsidRPr="00980880">
        <w:rPr>
          <w:lang w:eastAsia="en-GB"/>
        </w:rPr>
        <w:tab/>
        <w:t>Test Purpose (TP)</w:t>
      </w:r>
    </w:p>
    <w:p w:rsidR="001E117B" w:rsidRPr="00980880" w:rsidRDefault="001E117B" w:rsidP="00C36199">
      <w:pPr>
        <w:pStyle w:val="H6"/>
      </w:pPr>
      <w:r w:rsidRPr="00980880">
        <w:t>(1)</w:t>
      </w:r>
    </w:p>
    <w:p w:rsidR="001E117B" w:rsidRPr="00980880" w:rsidRDefault="001E117B" w:rsidP="00C36199">
      <w:pPr>
        <w:pStyle w:val="PL"/>
      </w:pPr>
      <w:r w:rsidRPr="00980880">
        <w:rPr>
          <w:b/>
        </w:rPr>
        <w:t>with</w:t>
      </w:r>
      <w:r w:rsidRPr="00980880">
        <w:t xml:space="preserve"> { UE has connection establishment failure information available with location information }</w:t>
      </w:r>
    </w:p>
    <w:p w:rsidR="001E117B" w:rsidRPr="00980880" w:rsidRDefault="001E117B" w:rsidP="00C36199">
      <w:pPr>
        <w:pStyle w:val="PL"/>
      </w:pPr>
      <w:r w:rsidRPr="00980880">
        <w:rPr>
          <w:b/>
        </w:rPr>
        <w:t>ensure that</w:t>
      </w:r>
      <w:r w:rsidRPr="00980880">
        <w:t xml:space="preserve"> {</w:t>
      </w:r>
    </w:p>
    <w:p w:rsidR="001E117B" w:rsidRPr="00980880" w:rsidRDefault="001E117B" w:rsidP="00C36199">
      <w:pPr>
        <w:pStyle w:val="PL"/>
      </w:pPr>
      <w:r w:rsidRPr="00980880">
        <w:t xml:space="preserve">  </w:t>
      </w:r>
      <w:r w:rsidRPr="00980880">
        <w:rPr>
          <w:b/>
        </w:rPr>
        <w:t>when</w:t>
      </w:r>
      <w:r w:rsidRPr="00980880">
        <w:t xml:space="preserve"> { UE receives the UEInformationRequest message containing connEstFailReportReq }</w:t>
      </w:r>
    </w:p>
    <w:p w:rsidR="001E117B" w:rsidRPr="00980880" w:rsidRDefault="001E117B" w:rsidP="00C36199">
      <w:pPr>
        <w:pStyle w:val="PL"/>
      </w:pPr>
      <w:r w:rsidRPr="00980880">
        <w:t xml:space="preserve">    </w:t>
      </w:r>
      <w:r w:rsidRPr="00980880">
        <w:rPr>
          <w:b/>
        </w:rPr>
        <w:t>then</w:t>
      </w:r>
      <w:r w:rsidRPr="00980880">
        <w:t xml:space="preserve"> { UE sends the UEInformationResponse message containing connEstFailReport with locationCoordinates }</w:t>
      </w:r>
    </w:p>
    <w:p w:rsidR="001E117B" w:rsidRPr="00980880" w:rsidRDefault="001E117B" w:rsidP="00C36199">
      <w:pPr>
        <w:pStyle w:val="PL"/>
      </w:pPr>
      <w:r w:rsidRPr="00980880">
        <w:t xml:space="preserve">            }</w:t>
      </w:r>
    </w:p>
    <w:p w:rsidR="001E117B" w:rsidRPr="00980880" w:rsidRDefault="001E117B" w:rsidP="00C36199">
      <w:pPr>
        <w:pStyle w:val="H6"/>
        <w:rPr>
          <w:lang w:eastAsia="en-GB"/>
        </w:rPr>
      </w:pPr>
      <w:r w:rsidRPr="00980880">
        <w:rPr>
          <w:lang w:eastAsia="en-GB"/>
        </w:rPr>
        <w:t>8.1.6.1.4.5</w:t>
      </w:r>
      <w:r w:rsidRPr="00980880">
        <w:rPr>
          <w:lang w:eastAsia="en-GB"/>
        </w:rPr>
        <w:tab/>
        <w:t>Conformance requirements</w:t>
      </w:r>
    </w:p>
    <w:p w:rsidR="001E117B" w:rsidRPr="00980880" w:rsidRDefault="001E117B" w:rsidP="001E117B">
      <w:pPr>
        <w:overflowPunct w:val="0"/>
        <w:autoSpaceDE w:val="0"/>
        <w:autoSpaceDN w:val="0"/>
        <w:adjustRightInd w:val="0"/>
        <w:textAlignment w:val="baseline"/>
        <w:rPr>
          <w:lang w:eastAsia="en-GB"/>
        </w:rPr>
      </w:pPr>
      <w:r w:rsidRPr="00980880">
        <w:rPr>
          <w:lang w:eastAsia="en-GB"/>
        </w:rPr>
        <w:t>References: The conformance requirements covered in the current TC are specified in: TS 38.331, clauses 5.3.3.7, 5.7.10.3 and 6.3.2. Unless otherwise stated these are Rel-16 requirements.</w:t>
      </w:r>
    </w:p>
    <w:p w:rsidR="001E117B" w:rsidRPr="00980880" w:rsidRDefault="001E117B" w:rsidP="001E117B">
      <w:r w:rsidRPr="00980880">
        <w:t>[TS 38.331, clause 5.7.10.3]</w:t>
      </w:r>
    </w:p>
    <w:p w:rsidR="001E117B" w:rsidRPr="00980880" w:rsidRDefault="001E117B" w:rsidP="001E117B">
      <w:pPr>
        <w:rPr>
          <w:lang w:eastAsia="zh-CN"/>
        </w:rPr>
      </w:pPr>
      <w:r w:rsidRPr="00980880">
        <w:rPr>
          <w:lang w:eastAsia="zh-CN"/>
        </w:rPr>
        <w:t xml:space="preserve">Upon receiving the </w:t>
      </w:r>
      <w:r w:rsidRPr="00980880">
        <w:rPr>
          <w:i/>
        </w:rPr>
        <w:t>UEInformationRequest</w:t>
      </w:r>
      <w:r w:rsidRPr="00980880">
        <w:rPr>
          <w:lang w:eastAsia="zh-CN"/>
        </w:rPr>
        <w:t xml:space="preserve"> message, t</w:t>
      </w:r>
      <w:r w:rsidRPr="00980880">
        <w:t>he UE shall, only after successful security activation:</w:t>
      </w:r>
    </w:p>
    <w:p w:rsidR="001E117B" w:rsidRPr="00980880" w:rsidRDefault="001E117B" w:rsidP="001E117B">
      <w:pPr>
        <w:rPr>
          <w:lang w:eastAsia="zh-CN"/>
        </w:rPr>
      </w:pPr>
      <w:r w:rsidRPr="00980880">
        <w:rPr>
          <w:lang w:eastAsia="zh-CN"/>
        </w:rPr>
        <w:t>…</w:t>
      </w:r>
    </w:p>
    <w:p w:rsidR="001E117B" w:rsidRPr="00980880" w:rsidRDefault="001E117B" w:rsidP="00C36199">
      <w:pPr>
        <w:pStyle w:val="B1"/>
      </w:pPr>
      <w:r w:rsidRPr="00980880">
        <w:t>1&gt;</w:t>
      </w:r>
      <w:r w:rsidRPr="00980880">
        <w:tab/>
        <w:t xml:space="preserve">if </w:t>
      </w:r>
      <w:r w:rsidRPr="00980880">
        <w:rPr>
          <w:i/>
        </w:rPr>
        <w:t>connEstFailReportReq</w:t>
      </w:r>
      <w:r w:rsidRPr="00980880">
        <w:t xml:space="preserve"> is set to </w:t>
      </w:r>
      <w:r w:rsidRPr="00980880">
        <w:rPr>
          <w:i/>
        </w:rPr>
        <w:t>true</w:t>
      </w:r>
      <w:r w:rsidRPr="00980880">
        <w:t xml:space="preserve"> and the UE has connection establishment failure or connection resume failure information in </w:t>
      </w:r>
      <w:r w:rsidRPr="00980880">
        <w:rPr>
          <w:i/>
        </w:rPr>
        <w:t>VarConnEstFailReport</w:t>
      </w:r>
      <w:r w:rsidRPr="00980880">
        <w:t xml:space="preserve"> and if the RPLMN is equal to</w:t>
      </w:r>
      <w:r w:rsidRPr="00980880">
        <w:rPr>
          <w:i/>
        </w:rPr>
        <w:t xml:space="preserve"> plmn-Identity</w:t>
      </w:r>
      <w:r w:rsidRPr="00980880">
        <w:t xml:space="preserve"> stored in </w:t>
      </w:r>
      <w:r w:rsidRPr="00980880">
        <w:rPr>
          <w:i/>
        </w:rPr>
        <w:t>VarConnEstFailReport</w:t>
      </w:r>
      <w:r w:rsidRPr="00980880">
        <w:t>:</w:t>
      </w:r>
    </w:p>
    <w:p w:rsidR="001E117B" w:rsidRPr="00980880" w:rsidRDefault="001E117B" w:rsidP="00C36199">
      <w:pPr>
        <w:pStyle w:val="B2"/>
      </w:pPr>
      <w:r w:rsidRPr="00980880">
        <w:t>2&gt;</w:t>
      </w:r>
      <w:r w:rsidRPr="00980880">
        <w:tab/>
        <w:t xml:space="preserve">set </w:t>
      </w:r>
      <w:r w:rsidRPr="00980880">
        <w:rPr>
          <w:i/>
        </w:rPr>
        <w:t>timeSinceFailure</w:t>
      </w:r>
      <w:r w:rsidRPr="00980880">
        <w:t xml:space="preserve"> in </w:t>
      </w:r>
      <w:r w:rsidRPr="00980880">
        <w:rPr>
          <w:i/>
        </w:rPr>
        <w:t>VarConnEstFailReport</w:t>
      </w:r>
      <w:r w:rsidRPr="00980880">
        <w:t xml:space="preserve"> to the time that elapsed since the last connection establishment failure or connection resume failure in NR;</w:t>
      </w:r>
    </w:p>
    <w:p w:rsidR="001E117B" w:rsidRPr="00980880" w:rsidRDefault="001E117B" w:rsidP="00C36199">
      <w:pPr>
        <w:pStyle w:val="B2"/>
      </w:pPr>
      <w:r w:rsidRPr="00980880">
        <w:t>2&gt;</w:t>
      </w:r>
      <w:r w:rsidRPr="00980880">
        <w:tab/>
        <w:t xml:space="preserve">set the </w:t>
      </w:r>
      <w:r w:rsidRPr="00980880">
        <w:rPr>
          <w:i/>
        </w:rPr>
        <w:t>connEstFailReport</w:t>
      </w:r>
      <w:r w:rsidRPr="00980880">
        <w:t xml:space="preserve"> in the </w:t>
      </w:r>
      <w:r w:rsidRPr="00980880">
        <w:rPr>
          <w:i/>
        </w:rPr>
        <w:t>UEInformationResponse</w:t>
      </w:r>
      <w:r w:rsidRPr="00980880">
        <w:t xml:space="preserve"> message to the value of </w:t>
      </w:r>
      <w:r w:rsidRPr="00980880">
        <w:rPr>
          <w:i/>
        </w:rPr>
        <w:t>connEstFailReport</w:t>
      </w:r>
      <w:r w:rsidRPr="00980880">
        <w:t xml:space="preserve"> in </w:t>
      </w:r>
      <w:r w:rsidRPr="00980880">
        <w:rPr>
          <w:i/>
        </w:rPr>
        <w:t>VarConnEstFailReport</w:t>
      </w:r>
      <w:r w:rsidRPr="00980880">
        <w:t>;</w:t>
      </w:r>
    </w:p>
    <w:p w:rsidR="001E117B" w:rsidRPr="00980880" w:rsidRDefault="001E117B" w:rsidP="00C36199">
      <w:pPr>
        <w:pStyle w:val="B2"/>
      </w:pPr>
      <w:r w:rsidRPr="00980880">
        <w:t>2&gt;</w:t>
      </w:r>
      <w:r w:rsidRPr="00980880">
        <w:tab/>
        <w:t xml:space="preserve">discard the </w:t>
      </w:r>
      <w:r w:rsidRPr="00980880">
        <w:rPr>
          <w:i/>
        </w:rPr>
        <w:t>connEstFailReport</w:t>
      </w:r>
      <w:r w:rsidRPr="00980880">
        <w:t xml:space="preserve"> from </w:t>
      </w:r>
      <w:r w:rsidRPr="00980880">
        <w:rPr>
          <w:i/>
        </w:rPr>
        <w:t>VarConnEstFailReport</w:t>
      </w:r>
      <w:r w:rsidRPr="00980880">
        <w:t xml:space="preserve"> upon successful delivery of the </w:t>
      </w:r>
      <w:r w:rsidRPr="00980880">
        <w:rPr>
          <w:i/>
        </w:rPr>
        <w:t>UEInformationResponse</w:t>
      </w:r>
      <w:r w:rsidRPr="00980880">
        <w:t xml:space="preserve"> message confirmed by lower layers;</w:t>
      </w:r>
    </w:p>
    <w:p w:rsidR="001E117B" w:rsidRPr="00980880" w:rsidRDefault="001E117B" w:rsidP="001E117B">
      <w:r w:rsidRPr="00980880">
        <w:t>[TS 38.331, clause 5.3.3.7]</w:t>
      </w:r>
    </w:p>
    <w:p w:rsidR="001E117B" w:rsidRPr="00980880" w:rsidRDefault="001E117B" w:rsidP="001E117B">
      <w:pPr>
        <w:overflowPunct w:val="0"/>
        <w:autoSpaceDE w:val="0"/>
        <w:autoSpaceDN w:val="0"/>
        <w:adjustRightInd w:val="0"/>
        <w:textAlignment w:val="baseline"/>
        <w:rPr>
          <w:lang w:eastAsia="en-GB"/>
        </w:rPr>
      </w:pPr>
      <w:r w:rsidRPr="00980880">
        <w:rPr>
          <w:lang w:eastAsia="en-GB"/>
        </w:rPr>
        <w:t>The UE shall:</w:t>
      </w:r>
    </w:p>
    <w:p w:rsidR="001E117B" w:rsidRPr="00980880" w:rsidRDefault="001E117B" w:rsidP="00C36199">
      <w:pPr>
        <w:pStyle w:val="B1"/>
      </w:pPr>
      <w:r w:rsidRPr="00980880">
        <w:t>1&gt;</w:t>
      </w:r>
      <w:r w:rsidRPr="00980880">
        <w:tab/>
        <w:t>if timer T300 expires:</w:t>
      </w:r>
    </w:p>
    <w:p w:rsidR="001E117B" w:rsidRPr="00980880" w:rsidRDefault="001E117B" w:rsidP="001E117B">
      <w:pPr>
        <w:overflowPunct w:val="0"/>
        <w:autoSpaceDE w:val="0"/>
        <w:autoSpaceDN w:val="0"/>
        <w:adjustRightInd w:val="0"/>
        <w:textAlignment w:val="baseline"/>
        <w:rPr>
          <w:lang w:eastAsia="zh-CN"/>
        </w:rPr>
      </w:pPr>
      <w:r w:rsidRPr="00980880">
        <w:rPr>
          <w:lang w:eastAsia="zh-CN"/>
        </w:rPr>
        <w:t>…</w:t>
      </w:r>
    </w:p>
    <w:p w:rsidR="001E117B" w:rsidRPr="00980880" w:rsidRDefault="001E117B" w:rsidP="00C36199">
      <w:pPr>
        <w:pStyle w:val="B2"/>
      </w:pPr>
      <w:r w:rsidRPr="00980880">
        <w:t>2&gt;</w:t>
      </w:r>
      <w:r w:rsidRPr="00980880">
        <w:tab/>
        <w:t xml:space="preserve">store the following connection establishment failure information in the </w:t>
      </w:r>
      <w:r w:rsidRPr="00980880">
        <w:rPr>
          <w:i/>
        </w:rPr>
        <w:t>VarConnEstFailReport</w:t>
      </w:r>
      <w:r w:rsidRPr="00980880">
        <w:t xml:space="preserve"> by setting its fields as follows:</w:t>
      </w:r>
    </w:p>
    <w:p w:rsidR="001E117B" w:rsidRPr="00980880" w:rsidRDefault="001E117B" w:rsidP="001E117B">
      <w:pPr>
        <w:overflowPunct w:val="0"/>
        <w:autoSpaceDE w:val="0"/>
        <w:autoSpaceDN w:val="0"/>
        <w:adjustRightInd w:val="0"/>
        <w:textAlignment w:val="baseline"/>
        <w:rPr>
          <w:lang w:eastAsia="zh-CN"/>
        </w:rPr>
      </w:pPr>
      <w:r w:rsidRPr="00980880">
        <w:rPr>
          <w:lang w:eastAsia="zh-CN"/>
        </w:rPr>
        <w:t>…</w:t>
      </w:r>
    </w:p>
    <w:p w:rsidR="001E117B" w:rsidRPr="00980880" w:rsidRDefault="001E117B" w:rsidP="00C36199">
      <w:pPr>
        <w:pStyle w:val="B3"/>
      </w:pPr>
      <w:r w:rsidRPr="00980880">
        <w:t>3&gt;</w:t>
      </w:r>
      <w:r w:rsidRPr="00980880">
        <w:tab/>
        <w:t xml:space="preserve">if available, set the </w:t>
      </w:r>
      <w:r w:rsidRPr="00980880">
        <w:rPr>
          <w:i/>
        </w:rPr>
        <w:t xml:space="preserve">locationInfo </w:t>
      </w:r>
      <w:r w:rsidRPr="00980880">
        <w:t>as follows:</w:t>
      </w:r>
    </w:p>
    <w:p w:rsidR="001E117B" w:rsidRPr="00980880" w:rsidRDefault="001E117B" w:rsidP="00C36199">
      <w:pPr>
        <w:pStyle w:val="B4"/>
      </w:pPr>
      <w:r w:rsidRPr="00980880">
        <w:t>4&gt;</w:t>
      </w:r>
      <w:r w:rsidRPr="00980880">
        <w:tab/>
        <w:t xml:space="preserve">if available, set the </w:t>
      </w:r>
      <w:r w:rsidRPr="00980880">
        <w:rPr>
          <w:i/>
        </w:rPr>
        <w:t xml:space="preserve">commonLocationInfo </w:t>
      </w:r>
      <w:r w:rsidRPr="00980880">
        <w:t>to include the detailed location information</w:t>
      </w:r>
      <w:r w:rsidRPr="00980880">
        <w:rPr>
          <w:rFonts w:ascii="宋体" w:hint="eastAsia"/>
        </w:rPr>
        <w:t>;</w:t>
      </w:r>
    </w:p>
    <w:p w:rsidR="001E117B" w:rsidRPr="00980880" w:rsidRDefault="001E117B" w:rsidP="001E117B">
      <w:r w:rsidRPr="00980880">
        <w:t>[TS 38.331, clause 6.3.2]</w:t>
      </w:r>
    </w:p>
    <w:p w:rsidR="001E117B" w:rsidRPr="00980880" w:rsidRDefault="001E117B" w:rsidP="001E117B">
      <w:r w:rsidRPr="00980880">
        <w:t xml:space="preserve">The IE </w:t>
      </w:r>
      <w:r w:rsidRPr="00980880">
        <w:rPr>
          <w:i/>
        </w:rPr>
        <w:t>CommonLocationInfo</w:t>
      </w:r>
      <w:r w:rsidRPr="00980880">
        <w:t xml:space="preserve"> is used to transfer detailed location information available at the UE to correlate measurements and UE position information.</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1E117B" w:rsidRPr="00980880" w:rsidTr="00C36199">
        <w:trPr>
          <w:cantSplit/>
          <w:jc w:val="center"/>
        </w:trPr>
        <w:tc>
          <w:tcPr>
            <w:tcW w:w="9385" w:type="dxa"/>
            <w:tcBorders>
              <w:top w:val="single" w:sz="4" w:space="0" w:color="808080"/>
              <w:left w:val="single" w:sz="4" w:space="0" w:color="808080"/>
              <w:bottom w:val="single" w:sz="4" w:space="0" w:color="808080"/>
              <w:right w:val="single" w:sz="4" w:space="0" w:color="808080"/>
            </w:tcBorders>
            <w:hideMark/>
          </w:tcPr>
          <w:p w:rsidR="001E117B" w:rsidRPr="00980880" w:rsidRDefault="001E117B" w:rsidP="00C36199">
            <w:pPr>
              <w:pStyle w:val="TAH"/>
              <w:rPr>
                <w:snapToGrid w:val="0"/>
                <w:lang w:eastAsia="sv-SE"/>
              </w:rPr>
            </w:pPr>
            <w:r w:rsidRPr="00980880">
              <w:rPr>
                <w:i/>
                <w:iCs/>
                <w:snapToGrid w:val="0"/>
                <w:lang w:eastAsia="sv-SE"/>
              </w:rPr>
              <w:lastRenderedPageBreak/>
              <w:t>CommonLocationInfo</w:t>
            </w:r>
            <w:r w:rsidRPr="00980880">
              <w:rPr>
                <w:snapToGrid w:val="0"/>
                <w:lang w:eastAsia="sv-SE"/>
              </w:rPr>
              <w:t xml:space="preserve"> field descriptions</w:t>
            </w:r>
          </w:p>
        </w:tc>
      </w:tr>
      <w:tr w:rsidR="001E117B" w:rsidRPr="00980880" w:rsidTr="00C36199">
        <w:trPr>
          <w:cantSplit/>
          <w:jc w:val="center"/>
        </w:trPr>
        <w:tc>
          <w:tcPr>
            <w:tcW w:w="9385" w:type="dxa"/>
            <w:tcBorders>
              <w:top w:val="single" w:sz="4" w:space="0" w:color="808080"/>
              <w:left w:val="single" w:sz="4" w:space="0" w:color="808080"/>
              <w:bottom w:val="single" w:sz="4" w:space="0" w:color="808080"/>
              <w:right w:val="single" w:sz="4" w:space="0" w:color="808080"/>
            </w:tcBorders>
            <w:hideMark/>
          </w:tcPr>
          <w:p w:rsidR="001E117B" w:rsidRPr="00C36199" w:rsidRDefault="001E117B" w:rsidP="00C36199">
            <w:pPr>
              <w:pStyle w:val="TAL"/>
              <w:rPr>
                <w:b/>
                <w:i/>
                <w:snapToGrid w:val="0"/>
                <w:lang w:eastAsia="en-GB"/>
              </w:rPr>
            </w:pPr>
            <w:r w:rsidRPr="00C36199">
              <w:rPr>
                <w:b/>
                <w:i/>
                <w:snapToGrid w:val="0"/>
                <w:lang w:eastAsia="en-GB"/>
              </w:rPr>
              <w:t>LocationTimeStamp</w:t>
            </w:r>
          </w:p>
          <w:p w:rsidR="001E117B" w:rsidRPr="00980880" w:rsidRDefault="001E117B" w:rsidP="00C36199">
            <w:pPr>
              <w:pStyle w:val="TAL"/>
              <w:rPr>
                <w:snapToGrid w:val="0"/>
                <w:lang w:eastAsia="en-GB"/>
              </w:rPr>
            </w:pPr>
            <w:r w:rsidRPr="00980880">
              <w:rPr>
                <w:snapToGrid w:val="0"/>
                <w:lang w:eastAsia="en-GB"/>
              </w:rPr>
              <w:t>Parameter type DisplacementTimeStamp defined in TS 37.355 [49].</w:t>
            </w:r>
            <w:r w:rsidRPr="00980880">
              <w:rPr>
                <w:lang w:eastAsia="en-GB"/>
              </w:rPr>
              <w:t xml:space="preserve"> The first/leftmost bit of the first octet contains the most significant bit.</w:t>
            </w:r>
          </w:p>
        </w:tc>
      </w:tr>
      <w:tr w:rsidR="001E117B" w:rsidRPr="00980880" w:rsidTr="00C36199">
        <w:trPr>
          <w:cantSplit/>
          <w:jc w:val="center"/>
        </w:trPr>
        <w:tc>
          <w:tcPr>
            <w:tcW w:w="9385" w:type="dxa"/>
            <w:tcBorders>
              <w:top w:val="single" w:sz="4" w:space="0" w:color="808080"/>
              <w:left w:val="single" w:sz="4" w:space="0" w:color="808080"/>
              <w:bottom w:val="single" w:sz="4" w:space="0" w:color="808080"/>
              <w:right w:val="single" w:sz="4" w:space="0" w:color="808080"/>
            </w:tcBorders>
            <w:hideMark/>
          </w:tcPr>
          <w:p w:rsidR="001E117B" w:rsidRPr="00C36199" w:rsidRDefault="001E117B" w:rsidP="00C36199">
            <w:pPr>
              <w:pStyle w:val="TAL"/>
              <w:rPr>
                <w:b/>
                <w:i/>
                <w:lang w:eastAsia="en-GB"/>
              </w:rPr>
            </w:pPr>
            <w:r w:rsidRPr="00C36199">
              <w:rPr>
                <w:b/>
                <w:i/>
                <w:snapToGrid w:val="0"/>
                <w:lang w:eastAsia="en-GB"/>
              </w:rPr>
              <w:t>locationCoordinate</w:t>
            </w:r>
          </w:p>
          <w:p w:rsidR="001E117B" w:rsidRPr="00980880" w:rsidRDefault="001E117B" w:rsidP="00C36199">
            <w:pPr>
              <w:pStyle w:val="TAL"/>
              <w:rPr>
                <w:lang w:eastAsia="en-GB"/>
              </w:rPr>
            </w:pPr>
            <w:r w:rsidRPr="00980880">
              <w:rPr>
                <w:snapToGrid w:val="0"/>
                <w:lang w:eastAsia="en-GB"/>
              </w:rPr>
              <w:t>Parameter type LocationCoordinates defined in TS 37.355 [49].</w:t>
            </w:r>
            <w:r w:rsidRPr="00980880">
              <w:rPr>
                <w:lang w:eastAsia="en-GB"/>
              </w:rPr>
              <w:t xml:space="preserve"> The first/leftmost bit of the first octet contains the most significant bit.</w:t>
            </w:r>
          </w:p>
        </w:tc>
      </w:tr>
      <w:tr w:rsidR="001E117B" w:rsidRPr="00980880" w:rsidTr="00C36199">
        <w:trPr>
          <w:cantSplit/>
          <w:jc w:val="center"/>
        </w:trPr>
        <w:tc>
          <w:tcPr>
            <w:tcW w:w="9385" w:type="dxa"/>
            <w:tcBorders>
              <w:top w:val="single" w:sz="4" w:space="0" w:color="808080"/>
              <w:left w:val="single" w:sz="4" w:space="0" w:color="808080"/>
              <w:bottom w:val="single" w:sz="4" w:space="0" w:color="808080"/>
              <w:right w:val="single" w:sz="4" w:space="0" w:color="808080"/>
            </w:tcBorders>
            <w:hideMark/>
          </w:tcPr>
          <w:p w:rsidR="001E117B" w:rsidRPr="00C36199" w:rsidRDefault="001E117B" w:rsidP="00C36199">
            <w:pPr>
              <w:pStyle w:val="TAL"/>
              <w:rPr>
                <w:b/>
                <w:i/>
                <w:snapToGrid w:val="0"/>
                <w:lang w:eastAsia="en-GB"/>
              </w:rPr>
            </w:pPr>
            <w:r w:rsidRPr="00C36199">
              <w:rPr>
                <w:b/>
                <w:i/>
                <w:snapToGrid w:val="0"/>
                <w:lang w:eastAsia="en-GB"/>
              </w:rPr>
              <w:t>locationError</w:t>
            </w:r>
          </w:p>
          <w:p w:rsidR="001E117B" w:rsidRPr="00980880" w:rsidRDefault="001E117B" w:rsidP="00C36199">
            <w:pPr>
              <w:pStyle w:val="TAL"/>
              <w:rPr>
                <w:snapToGrid w:val="0"/>
                <w:lang w:eastAsia="en-GB"/>
              </w:rPr>
            </w:pPr>
            <w:r w:rsidRPr="00980880">
              <w:rPr>
                <w:snapToGrid w:val="0"/>
                <w:lang w:eastAsia="en-GB"/>
              </w:rPr>
              <w:t xml:space="preserve">Parameter </w:t>
            </w:r>
            <w:r w:rsidRPr="00980880">
              <w:rPr>
                <w:lang w:eastAsia="ko-KR"/>
              </w:rPr>
              <w:t>LocationError</w:t>
            </w:r>
            <w:r w:rsidRPr="00980880">
              <w:rPr>
                <w:snapToGrid w:val="0"/>
                <w:lang w:eastAsia="en-GB"/>
              </w:rPr>
              <w:t xml:space="preserve"> defined in TS 37.355 [49].</w:t>
            </w:r>
            <w:r w:rsidRPr="00980880">
              <w:rPr>
                <w:lang w:eastAsia="en-GB"/>
              </w:rPr>
              <w:t xml:space="preserve"> The first/leftmost bit of the first octet contains the most significant bit.</w:t>
            </w:r>
          </w:p>
        </w:tc>
      </w:tr>
      <w:tr w:rsidR="001E117B" w:rsidRPr="00980880" w:rsidTr="00C36199">
        <w:trPr>
          <w:cantSplit/>
          <w:jc w:val="center"/>
        </w:trPr>
        <w:tc>
          <w:tcPr>
            <w:tcW w:w="9385" w:type="dxa"/>
            <w:tcBorders>
              <w:top w:val="single" w:sz="4" w:space="0" w:color="808080"/>
              <w:left w:val="single" w:sz="4" w:space="0" w:color="808080"/>
              <w:bottom w:val="single" w:sz="4" w:space="0" w:color="808080"/>
              <w:right w:val="single" w:sz="4" w:space="0" w:color="808080"/>
            </w:tcBorders>
            <w:hideMark/>
          </w:tcPr>
          <w:p w:rsidR="001E117B" w:rsidRPr="00C36199" w:rsidRDefault="001E117B" w:rsidP="00C36199">
            <w:pPr>
              <w:pStyle w:val="TAL"/>
              <w:rPr>
                <w:b/>
                <w:i/>
                <w:snapToGrid w:val="0"/>
                <w:lang w:eastAsia="sv-SE"/>
              </w:rPr>
            </w:pPr>
            <w:r w:rsidRPr="00C36199">
              <w:rPr>
                <w:b/>
                <w:i/>
                <w:snapToGrid w:val="0"/>
                <w:lang w:eastAsia="en-GB"/>
              </w:rPr>
              <w:t>locationSource</w:t>
            </w:r>
          </w:p>
          <w:p w:rsidR="001E117B" w:rsidRPr="00980880" w:rsidRDefault="001E117B" w:rsidP="00C36199">
            <w:pPr>
              <w:pStyle w:val="TAL"/>
              <w:rPr>
                <w:snapToGrid w:val="0"/>
                <w:lang w:eastAsia="sv-SE"/>
              </w:rPr>
            </w:pPr>
            <w:r w:rsidRPr="00980880">
              <w:rPr>
                <w:snapToGrid w:val="0"/>
                <w:lang w:eastAsia="sv-SE"/>
              </w:rPr>
              <w:t xml:space="preserve">Parameter </w:t>
            </w:r>
            <w:r w:rsidRPr="00980880">
              <w:rPr>
                <w:lang w:eastAsia="ko-KR"/>
              </w:rPr>
              <w:t>LocationSource</w:t>
            </w:r>
            <w:r w:rsidRPr="00980880">
              <w:rPr>
                <w:lang w:eastAsia="sv-SE"/>
              </w:rPr>
              <w:t xml:space="preserve"> defined in TS 37.355 [49].</w:t>
            </w:r>
            <w:r w:rsidRPr="00980880">
              <w:rPr>
                <w:lang w:eastAsia="en-GB"/>
              </w:rPr>
              <w:t xml:space="preserve"> The first/leftmost bit of the first octet contains the most significant bit.</w:t>
            </w:r>
          </w:p>
        </w:tc>
      </w:tr>
      <w:tr w:rsidR="001E117B" w:rsidRPr="00980880" w:rsidTr="00C36199">
        <w:trPr>
          <w:cantSplit/>
          <w:jc w:val="center"/>
        </w:trPr>
        <w:tc>
          <w:tcPr>
            <w:tcW w:w="9385" w:type="dxa"/>
            <w:tcBorders>
              <w:top w:val="single" w:sz="4" w:space="0" w:color="808080"/>
              <w:left w:val="single" w:sz="4" w:space="0" w:color="808080"/>
              <w:bottom w:val="single" w:sz="4" w:space="0" w:color="808080"/>
              <w:right w:val="single" w:sz="4" w:space="0" w:color="808080"/>
            </w:tcBorders>
            <w:hideMark/>
          </w:tcPr>
          <w:p w:rsidR="001E117B" w:rsidRPr="00C36199" w:rsidRDefault="001E117B" w:rsidP="00C36199">
            <w:pPr>
              <w:pStyle w:val="TAL"/>
              <w:rPr>
                <w:b/>
                <w:i/>
                <w:snapToGrid w:val="0"/>
                <w:lang w:eastAsia="en-GB"/>
              </w:rPr>
            </w:pPr>
            <w:r w:rsidRPr="00C36199">
              <w:rPr>
                <w:b/>
                <w:i/>
                <w:snapToGrid w:val="0"/>
                <w:lang w:eastAsia="en-GB"/>
              </w:rPr>
              <w:t>velocityEstimate</w:t>
            </w:r>
          </w:p>
          <w:p w:rsidR="001E117B" w:rsidRPr="00980880" w:rsidRDefault="001E117B" w:rsidP="00C36199">
            <w:pPr>
              <w:pStyle w:val="TAL"/>
              <w:rPr>
                <w:snapToGrid w:val="0"/>
                <w:lang w:eastAsia="en-GB"/>
              </w:rPr>
            </w:pPr>
            <w:r w:rsidRPr="00980880">
              <w:rPr>
                <w:snapToGrid w:val="0"/>
                <w:lang w:eastAsia="en-GB"/>
              </w:rPr>
              <w:t>Parameter type Velocity defined in TS 37.355 [49].</w:t>
            </w:r>
            <w:r w:rsidRPr="00980880">
              <w:rPr>
                <w:lang w:eastAsia="en-GB"/>
              </w:rPr>
              <w:t xml:space="preserve"> The first/leftmost bit of the first octet contains the most significant bit.</w:t>
            </w:r>
          </w:p>
        </w:tc>
      </w:tr>
    </w:tbl>
    <w:p w:rsidR="001E117B" w:rsidRPr="00980880" w:rsidRDefault="001E117B" w:rsidP="001E117B">
      <w:pPr>
        <w:rPr>
          <w:lang w:eastAsia="zh-CN"/>
        </w:rPr>
      </w:pPr>
    </w:p>
    <w:p w:rsidR="001E117B" w:rsidRPr="00980880" w:rsidRDefault="001E117B" w:rsidP="00C36199">
      <w:pPr>
        <w:pStyle w:val="H6"/>
        <w:rPr>
          <w:lang w:eastAsia="en-GB"/>
        </w:rPr>
      </w:pPr>
      <w:r w:rsidRPr="00980880">
        <w:rPr>
          <w:lang w:eastAsia="en-GB"/>
        </w:rPr>
        <w:t>8.1.6.1.4.5.3</w:t>
      </w:r>
      <w:r w:rsidRPr="00980880">
        <w:rPr>
          <w:lang w:eastAsia="en-GB"/>
        </w:rPr>
        <w:tab/>
        <w:t>Test description</w:t>
      </w:r>
    </w:p>
    <w:p w:rsidR="001E117B" w:rsidRPr="00980880" w:rsidRDefault="001E117B" w:rsidP="00C36199">
      <w:pPr>
        <w:pStyle w:val="H6"/>
        <w:rPr>
          <w:lang w:eastAsia="en-GB"/>
        </w:rPr>
      </w:pPr>
      <w:r w:rsidRPr="00980880">
        <w:rPr>
          <w:lang w:eastAsia="en-GB"/>
        </w:rPr>
        <w:t>8.1.6.1.4.5.3.1</w:t>
      </w:r>
      <w:r w:rsidRPr="00980880">
        <w:rPr>
          <w:lang w:eastAsia="en-GB"/>
        </w:rPr>
        <w:tab/>
        <w:t>Pre-test conditions</w:t>
      </w:r>
    </w:p>
    <w:p w:rsidR="001E117B" w:rsidRPr="00980880" w:rsidRDefault="001E117B" w:rsidP="00C36199">
      <w:pPr>
        <w:pStyle w:val="H6"/>
        <w:rPr>
          <w:lang w:eastAsia="sv-SE"/>
        </w:rPr>
      </w:pPr>
      <w:r w:rsidRPr="00980880">
        <w:rPr>
          <w:lang w:eastAsia="sv-SE"/>
        </w:rPr>
        <w:t>System Simulator:</w:t>
      </w:r>
    </w:p>
    <w:p w:rsidR="001E117B" w:rsidRPr="00980880" w:rsidRDefault="001E117B" w:rsidP="00C36199">
      <w:pPr>
        <w:pStyle w:val="B1"/>
        <w:rPr>
          <w:lang w:eastAsia="en-GB"/>
        </w:rPr>
      </w:pPr>
      <w:r w:rsidRPr="00980880">
        <w:rPr>
          <w:lang w:eastAsia="en-GB"/>
        </w:rPr>
        <w:t>- NR Cell 1</w:t>
      </w:r>
    </w:p>
    <w:p w:rsidR="001E117B" w:rsidRPr="00980880" w:rsidRDefault="001E117B" w:rsidP="00C36199">
      <w:pPr>
        <w:pStyle w:val="H6"/>
        <w:rPr>
          <w:lang w:eastAsia="sv-SE"/>
        </w:rPr>
      </w:pPr>
      <w:r w:rsidRPr="00980880">
        <w:rPr>
          <w:lang w:eastAsia="sv-SE"/>
        </w:rPr>
        <w:t>UE:</w:t>
      </w:r>
    </w:p>
    <w:p w:rsidR="001E117B" w:rsidRPr="00980880" w:rsidRDefault="001E117B" w:rsidP="00C36199">
      <w:pPr>
        <w:pStyle w:val="B1"/>
        <w:rPr>
          <w:lang w:eastAsia="en-GB"/>
        </w:rPr>
      </w:pPr>
      <w:r w:rsidRPr="00980880">
        <w:rPr>
          <w:lang w:eastAsia="en-GB"/>
        </w:rPr>
        <w:t>- None.</w:t>
      </w:r>
    </w:p>
    <w:p w:rsidR="001E117B" w:rsidRPr="00980880" w:rsidRDefault="001E117B" w:rsidP="00C36199">
      <w:pPr>
        <w:pStyle w:val="H6"/>
        <w:rPr>
          <w:lang w:eastAsia="sv-SE"/>
        </w:rPr>
      </w:pPr>
      <w:r w:rsidRPr="00980880">
        <w:rPr>
          <w:lang w:eastAsia="sv-SE"/>
        </w:rPr>
        <w:t>Preamble:</w:t>
      </w:r>
    </w:p>
    <w:p w:rsidR="001E117B" w:rsidRPr="00980880" w:rsidRDefault="001E117B" w:rsidP="00C36199">
      <w:pPr>
        <w:pStyle w:val="B1"/>
        <w:rPr>
          <w:lang w:eastAsia="en-GB"/>
        </w:rPr>
      </w:pPr>
      <w:r w:rsidRPr="00980880">
        <w:t>-</w:t>
      </w:r>
      <w:r w:rsidRPr="00980880">
        <w:tab/>
        <w:t>The UE's positioning engine (e.g. standalone GNSS receiver) should be provided with any necessary stimulus to allow it to provide the position. This shall be done by use of the test function Update UE Location Information defined in TS 38.509 [6]</w:t>
      </w:r>
      <w:r w:rsidRPr="00980880">
        <w:rPr>
          <w:snapToGrid w:val="0"/>
        </w:rPr>
        <w:t>, if supported by the UE according to pc_UpdateUE_LocationInformation</w:t>
      </w:r>
      <w:r w:rsidRPr="00980880">
        <w:t xml:space="preserve">. </w:t>
      </w:r>
      <w:r w:rsidRPr="00980880">
        <w:rPr>
          <w:snapToGrid w:val="0"/>
        </w:rPr>
        <w:t xml:space="preserve">Otherwise, or </w:t>
      </w:r>
      <w:r w:rsidRPr="00980880">
        <w:t>in addition any other suitable method may also be used.</w:t>
      </w:r>
    </w:p>
    <w:p w:rsidR="001E117B" w:rsidRPr="00980880" w:rsidRDefault="001E117B" w:rsidP="00C36199">
      <w:pPr>
        <w:pStyle w:val="B1"/>
      </w:pPr>
      <w:r w:rsidRPr="00980880">
        <w:t>- The UE is in state 1N-A as defined in TS 38.508-1 [4], subclause 4.4A.</w:t>
      </w:r>
    </w:p>
    <w:p w:rsidR="001E117B" w:rsidRPr="00980880" w:rsidRDefault="001E117B" w:rsidP="00C36199">
      <w:pPr>
        <w:pStyle w:val="H6"/>
        <w:rPr>
          <w:snapToGrid w:val="0"/>
          <w:lang w:eastAsia="en-GB"/>
        </w:rPr>
      </w:pPr>
      <w:r w:rsidRPr="00980880">
        <w:rPr>
          <w:lang w:eastAsia="zh-CN"/>
        </w:rPr>
        <w:lastRenderedPageBreak/>
        <w:t>8.1.6.1.4.5</w:t>
      </w:r>
      <w:r w:rsidRPr="00980880">
        <w:rPr>
          <w:rFonts w:eastAsia="MS Gothic"/>
          <w:lang w:eastAsia="en-GB"/>
        </w:rPr>
        <w:t>.3.2</w:t>
      </w:r>
      <w:r w:rsidRPr="00980880">
        <w:rPr>
          <w:rFonts w:eastAsia="MS Gothic"/>
          <w:lang w:eastAsia="en-GB"/>
        </w:rPr>
        <w:tab/>
      </w:r>
      <w:r w:rsidRPr="00980880">
        <w:rPr>
          <w:snapToGrid w:val="0"/>
          <w:lang w:eastAsia="en-GB"/>
        </w:rPr>
        <w:t>Test procedure sequence</w:t>
      </w:r>
    </w:p>
    <w:p w:rsidR="001E117B" w:rsidRPr="00980880" w:rsidRDefault="001E117B" w:rsidP="00C36199">
      <w:pPr>
        <w:pStyle w:val="TH"/>
        <w:rPr>
          <w:lang w:eastAsia="en-GB"/>
        </w:rPr>
      </w:pPr>
      <w:r w:rsidRPr="00980880">
        <w:rPr>
          <w:lang w:eastAsia="en-GB"/>
        </w:rPr>
        <w:t>Table 8.1.6.1.4.5.3.2-1: Main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1E117B" w:rsidRPr="00980880" w:rsidTr="00C36199">
        <w:trPr>
          <w:jc w:val="center"/>
        </w:trPr>
        <w:tc>
          <w:tcPr>
            <w:tcW w:w="704" w:type="dxa"/>
            <w:tcBorders>
              <w:top w:val="single" w:sz="4" w:space="0" w:color="auto"/>
              <w:left w:val="single" w:sz="4" w:space="0" w:color="auto"/>
              <w:bottom w:val="nil"/>
              <w:right w:val="single" w:sz="4" w:space="0" w:color="auto"/>
            </w:tcBorders>
            <w:hideMark/>
          </w:tcPr>
          <w:p w:rsidR="001E117B" w:rsidRPr="00980880" w:rsidRDefault="001E117B" w:rsidP="00C36199">
            <w:pPr>
              <w:pStyle w:val="TAH"/>
            </w:pPr>
            <w:r w:rsidRPr="00980880">
              <w:t>St</w:t>
            </w:r>
          </w:p>
        </w:tc>
        <w:tc>
          <w:tcPr>
            <w:tcW w:w="3913" w:type="dxa"/>
            <w:tcBorders>
              <w:top w:val="single" w:sz="4" w:space="0" w:color="auto"/>
              <w:left w:val="single" w:sz="4" w:space="0" w:color="auto"/>
              <w:bottom w:val="nil"/>
              <w:right w:val="single" w:sz="4" w:space="0" w:color="auto"/>
            </w:tcBorders>
            <w:hideMark/>
          </w:tcPr>
          <w:p w:rsidR="001E117B" w:rsidRPr="00980880" w:rsidRDefault="001E117B" w:rsidP="00C36199">
            <w:pPr>
              <w:pStyle w:val="TAH"/>
            </w:pPr>
            <w:r w:rsidRPr="0098088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pPr>
            <w:r w:rsidRPr="00980880">
              <w:t>Message Sequence</w:t>
            </w:r>
          </w:p>
        </w:tc>
        <w:tc>
          <w:tcPr>
            <w:tcW w:w="567" w:type="dxa"/>
            <w:tcBorders>
              <w:top w:val="single" w:sz="4" w:space="0" w:color="auto"/>
              <w:left w:val="single" w:sz="4" w:space="0" w:color="auto"/>
              <w:bottom w:val="nil"/>
              <w:right w:val="single" w:sz="4" w:space="0" w:color="auto"/>
            </w:tcBorders>
            <w:hideMark/>
          </w:tcPr>
          <w:p w:rsidR="001E117B" w:rsidRPr="00980880" w:rsidRDefault="001E117B" w:rsidP="00C36199">
            <w:pPr>
              <w:pStyle w:val="TAH"/>
            </w:pPr>
            <w:r w:rsidRPr="00980880">
              <w:t>TP</w:t>
            </w:r>
          </w:p>
        </w:tc>
        <w:tc>
          <w:tcPr>
            <w:tcW w:w="764" w:type="dxa"/>
            <w:tcBorders>
              <w:top w:val="single" w:sz="4" w:space="0" w:color="auto"/>
              <w:left w:val="single" w:sz="4" w:space="0" w:color="auto"/>
              <w:bottom w:val="nil"/>
              <w:right w:val="single" w:sz="4" w:space="0" w:color="auto"/>
            </w:tcBorders>
            <w:hideMark/>
          </w:tcPr>
          <w:p w:rsidR="001E117B" w:rsidRPr="00980880" w:rsidRDefault="001E117B" w:rsidP="00C36199">
            <w:pPr>
              <w:pStyle w:val="TAH"/>
            </w:pPr>
            <w:r w:rsidRPr="00980880">
              <w:t>Verdict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tcPr>
          <w:p w:rsidR="001E117B" w:rsidRPr="00980880" w:rsidRDefault="001E117B" w:rsidP="00C36199">
            <w:pPr>
              <w:pStyle w:val="TAH"/>
            </w:pPr>
          </w:p>
        </w:tc>
        <w:tc>
          <w:tcPr>
            <w:tcW w:w="3913" w:type="dxa"/>
            <w:tcBorders>
              <w:top w:val="nil"/>
              <w:left w:val="single" w:sz="4" w:space="0" w:color="auto"/>
              <w:bottom w:val="single" w:sz="4" w:space="0" w:color="auto"/>
              <w:right w:val="single" w:sz="4" w:space="0" w:color="auto"/>
            </w:tcBorders>
          </w:tcPr>
          <w:p w:rsidR="001E117B" w:rsidRPr="00980880" w:rsidRDefault="001E117B" w:rsidP="00C36199">
            <w:pPr>
              <w:pStyle w:val="TAH"/>
            </w:pP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pPr>
            <w:r w:rsidRPr="00980880">
              <w:t>U - S</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pPr>
            <w:r w:rsidRPr="00980880">
              <w:t>Message</w:t>
            </w:r>
          </w:p>
        </w:tc>
        <w:tc>
          <w:tcPr>
            <w:tcW w:w="567" w:type="dxa"/>
            <w:tcBorders>
              <w:top w:val="nil"/>
              <w:left w:val="single" w:sz="4" w:space="0" w:color="auto"/>
              <w:bottom w:val="single" w:sz="4" w:space="0" w:color="auto"/>
              <w:right w:val="single" w:sz="4" w:space="0" w:color="auto"/>
            </w:tcBorders>
          </w:tcPr>
          <w:p w:rsidR="001E117B" w:rsidRPr="00980880" w:rsidRDefault="001E117B" w:rsidP="00C36199">
            <w:pPr>
              <w:pStyle w:val="TAH"/>
            </w:pPr>
          </w:p>
        </w:tc>
        <w:tc>
          <w:tcPr>
            <w:tcW w:w="764" w:type="dxa"/>
            <w:tcBorders>
              <w:top w:val="nil"/>
              <w:left w:val="single" w:sz="4" w:space="0" w:color="auto"/>
              <w:bottom w:val="single" w:sz="4" w:space="0" w:color="auto"/>
              <w:right w:val="single" w:sz="4" w:space="0" w:color="auto"/>
            </w:tcBorders>
          </w:tcPr>
          <w:p w:rsidR="001E117B" w:rsidRPr="00980880" w:rsidRDefault="001E117B" w:rsidP="00C36199">
            <w:pPr>
              <w:pStyle w:val="TAH"/>
            </w:pP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1</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The SS is configured to not transmit Msg2 in 2-step RACH procedure.</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1E117B">
            <w:pPr>
              <w:keepNext/>
              <w:keepLines/>
              <w:spacing w:after="0"/>
              <w:rPr>
                <w:rFonts w:ascii="Arial" w:hAnsi="Arial" w:cs="Arial"/>
                <w:sz w:val="18"/>
              </w:rPr>
            </w:pPr>
            <w:r w:rsidRPr="00980880">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t>2</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 xml:space="preserve">The SS transmits a </w:t>
            </w:r>
            <w:r w:rsidRPr="00980880">
              <w:rPr>
                <w:i/>
              </w:rPr>
              <w:t>Paging</w:t>
            </w:r>
            <w:r w:rsidRPr="0098088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&lt;--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 xml:space="preserve">NR </w:t>
            </w:r>
            <w:smartTag w:uri="urn:schemas-microsoft-com:office:smarttags" w:element="stockticker">
              <w:r w:rsidRPr="00980880">
                <w:t>RRC</w:t>
              </w:r>
            </w:smartTag>
            <w:r w:rsidRPr="00980880">
              <w:t xml:space="preserve">: </w:t>
            </w:r>
            <w:r w:rsidRPr="00980880">
              <w:rPr>
                <w:i/>
              </w:rPr>
              <w:t>Paging</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t>3</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The UE transmits an </w:t>
            </w:r>
            <w:r w:rsidRPr="00980880">
              <w:rPr>
                <w:i/>
              </w:rPr>
              <w:t>RRCSetupRequest</w:t>
            </w:r>
            <w:r w:rsidRPr="0098088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b/>
              </w:rPr>
            </w:pPr>
            <w:r w:rsidRPr="00980880">
              <w:t xml:space="preserve">NR </w:t>
            </w:r>
            <w:smartTag w:uri="urn:schemas-microsoft-com:office:smarttags" w:element="stockticker">
              <w:r w:rsidRPr="00980880">
                <w:t>RRC</w:t>
              </w:r>
            </w:smartTag>
            <w:r w:rsidRPr="00980880">
              <w:t xml:space="preserve">: </w:t>
            </w:r>
            <w:r w:rsidRPr="00980880">
              <w:rPr>
                <w:i/>
              </w:rPr>
              <w:t>RRCSetupRequest</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4</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5</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The SS is configured to normal that it would transmit Msg2 in 2-step RACH procedure.</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6-8</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Steps 1 to 3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9</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The UE transmits an RRCSetupComplete 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NR RRC: RRCSetupComplete</w:t>
            </w:r>
          </w:p>
        </w:tc>
        <w:tc>
          <w:tcPr>
            <w:tcW w:w="567" w:type="dxa"/>
            <w:tcBorders>
              <w:top w:val="nil"/>
              <w:left w:val="single" w:sz="4" w:space="0" w:color="auto"/>
              <w:bottom w:val="single" w:sz="4" w:space="0" w:color="auto"/>
              <w:right w:val="single" w:sz="4" w:space="0" w:color="auto"/>
            </w:tcBorders>
          </w:tcPr>
          <w:p w:rsidR="001E117B" w:rsidRPr="00980880" w:rsidRDefault="001E117B" w:rsidP="00C36199">
            <w:pPr>
              <w:pStyle w:val="TAC"/>
            </w:pP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--&gt;</w:t>
            </w:r>
          </w:p>
        </w:tc>
      </w:tr>
      <w:tr w:rsidR="001E117B" w:rsidRPr="00980880" w:rsidTr="00C36199">
        <w:trPr>
          <w:jc w:val="center"/>
        </w:trPr>
        <w:tc>
          <w:tcPr>
            <w:tcW w:w="70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10-13</w:t>
            </w:r>
          </w:p>
        </w:tc>
        <w:tc>
          <w:tcPr>
            <w:tcW w:w="3913" w:type="dxa"/>
            <w:tcBorders>
              <w:top w:val="nil"/>
              <w:left w:val="single" w:sz="4" w:space="0" w:color="auto"/>
              <w:bottom w:val="single" w:sz="4" w:space="0" w:color="auto"/>
              <w:right w:val="single" w:sz="4" w:space="0" w:color="auto"/>
            </w:tcBorders>
            <w:hideMark/>
          </w:tcPr>
          <w:p w:rsidR="001E117B" w:rsidRPr="00980880" w:rsidRDefault="001E117B" w:rsidP="00C36199">
            <w:pPr>
              <w:pStyle w:val="TAL"/>
            </w:pPr>
            <w:r w:rsidRPr="00980880">
              <w:t xml:space="preserve">Steps </w:t>
            </w:r>
            <w:r w:rsidRPr="00980880">
              <w:rPr>
                <w:lang w:eastAsia="zh-CN"/>
              </w:rPr>
              <w:t>5</w:t>
            </w:r>
            <w:r w:rsidRPr="00980880">
              <w:t xml:space="preserve"> to </w:t>
            </w:r>
            <w:r w:rsidRPr="00980880">
              <w:rPr>
                <w:lang w:eastAsia="zh-CN"/>
              </w:rPr>
              <w:t>8</w:t>
            </w:r>
            <w:r w:rsidRPr="00980880">
              <w:t xml:space="preserve"> of the generic radio bearer establishment procedure in TS 3</w:t>
            </w:r>
            <w:r w:rsidRPr="00980880">
              <w:rPr>
                <w:lang w:eastAsia="zh-CN"/>
              </w:rPr>
              <w:t>8</w:t>
            </w:r>
            <w:r w:rsidRPr="00980880">
              <w:t>.508</w:t>
            </w:r>
            <w:r w:rsidRPr="00980880">
              <w:rPr>
                <w:lang w:eastAsia="zh-CN"/>
              </w:rPr>
              <w:t>-1</w:t>
            </w:r>
            <w:r w:rsidRPr="00980880">
              <w:t xml:space="preserve"> </w:t>
            </w:r>
            <w:r w:rsidRPr="00980880">
              <w:rPr>
                <w:lang w:eastAsia="zh-CN"/>
              </w:rPr>
              <w:t>table</w:t>
            </w:r>
            <w:r w:rsidRPr="00980880">
              <w:t xml:space="preserve"> 4.5.4.2-3</w:t>
            </w:r>
            <w:r w:rsidRPr="0098088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w:t>
            </w:r>
          </w:p>
        </w:tc>
        <w:tc>
          <w:tcPr>
            <w:tcW w:w="567"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c>
          <w:tcPr>
            <w:tcW w:w="764" w:type="dxa"/>
            <w:tcBorders>
              <w:top w:val="nil"/>
              <w:left w:val="single" w:sz="4" w:space="0" w:color="auto"/>
              <w:bottom w:val="single" w:sz="4" w:space="0" w:color="auto"/>
              <w:right w:val="single" w:sz="4" w:space="0" w:color="auto"/>
            </w:tcBorders>
            <w:hideMark/>
          </w:tcPr>
          <w:p w:rsidR="001E117B" w:rsidRPr="00980880" w:rsidRDefault="001E117B" w:rsidP="00C36199">
            <w:pPr>
              <w:pStyle w:val="TAC"/>
            </w:pPr>
            <w:r w:rsidRPr="00980880">
              <w:t>-</w:t>
            </w:r>
          </w:p>
        </w:tc>
      </w:tr>
      <w:tr w:rsidR="001E117B" w:rsidRPr="00980880" w:rsidTr="00C36199">
        <w:trPr>
          <w:jc w:val="center"/>
        </w:trPr>
        <w:tc>
          <w:tcPr>
            <w:tcW w:w="704"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14</w:t>
            </w:r>
          </w:p>
        </w:tc>
        <w:tc>
          <w:tcPr>
            <w:tcW w:w="3913"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rPr>
                <w:lang w:eastAsia="zh-CN"/>
              </w:rPr>
              <w:t>The SS send</w:t>
            </w:r>
            <w:r w:rsidRPr="00980880">
              <w:t>s</w:t>
            </w:r>
            <w:r w:rsidRPr="00980880">
              <w:rPr>
                <w:lang w:eastAsia="zh-CN"/>
              </w:rPr>
              <w:t xml:space="preserve"> a </w:t>
            </w:r>
            <w:r w:rsidRPr="00980880">
              <w:rPr>
                <w:i/>
                <w:iCs/>
              </w:rPr>
              <w:t>UE</w:t>
            </w:r>
            <w:r w:rsidRPr="00980880">
              <w:rPr>
                <w:i/>
              </w:rPr>
              <w:t>InformationRequest</w:t>
            </w:r>
            <w:r w:rsidRPr="00980880">
              <w:t xml:space="preserve"> message</w:t>
            </w:r>
            <w:r w:rsidRPr="00980880">
              <w:rPr>
                <w:lang w:eastAsia="zh-CN"/>
              </w:rPr>
              <w:t xml:space="preserve"> to get </w:t>
            </w:r>
            <w:r w:rsidRPr="00980880">
              <w:rPr>
                <w:i/>
                <w:iCs/>
                <w:lang w:eastAsia="zh-CN"/>
              </w:rPr>
              <w:t>connEstFailReportReq</w:t>
            </w:r>
            <w:r w:rsidRPr="0098088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&lt;--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rPr>
                <w:rFonts w:eastAsia="Times New Roman"/>
                <w:lang w:eastAsia="en-GB"/>
              </w:rPr>
            </w:pPr>
            <w:r w:rsidRPr="00980880">
              <w:t>-</w:t>
            </w:r>
          </w:p>
        </w:tc>
        <w:tc>
          <w:tcPr>
            <w:tcW w:w="764"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rPr>
                <w:rFonts w:eastAsia="Times New Roman"/>
                <w:lang w:eastAsia="en-GB"/>
              </w:rPr>
            </w:pPr>
            <w:r w:rsidRPr="00980880">
              <w:t>-</w:t>
            </w:r>
          </w:p>
        </w:tc>
      </w:tr>
      <w:tr w:rsidR="001E117B" w:rsidRPr="00980880" w:rsidTr="00C36199">
        <w:trPr>
          <w:jc w:val="center"/>
        </w:trPr>
        <w:tc>
          <w:tcPr>
            <w:tcW w:w="704"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rPr>
                <w:lang w:eastAsia="zh-CN"/>
              </w:rPr>
            </w:pPr>
            <w:r w:rsidRPr="00980880">
              <w:rPr>
                <w:lang w:eastAsia="zh-CN"/>
              </w:rPr>
              <w:t>15</w:t>
            </w:r>
          </w:p>
        </w:tc>
        <w:tc>
          <w:tcPr>
            <w:tcW w:w="3913"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rPr>
                <w:lang w:eastAsia="zh-CN"/>
              </w:rPr>
              <w:t xml:space="preserve">Check: Does the UE send a </w:t>
            </w:r>
            <w:r w:rsidRPr="00980880">
              <w:rPr>
                <w:i/>
                <w:iCs/>
              </w:rPr>
              <w:t>UEInformationRe</w:t>
            </w:r>
            <w:r w:rsidRPr="00980880">
              <w:rPr>
                <w:i/>
                <w:iCs/>
                <w:lang w:eastAsia="zh-CN"/>
              </w:rPr>
              <w:t>s</w:t>
            </w:r>
            <w:r w:rsidRPr="00980880">
              <w:rPr>
                <w:i/>
                <w:iCs/>
              </w:rPr>
              <w:t>ponse</w:t>
            </w:r>
            <w:r w:rsidRPr="00980880">
              <w:rPr>
                <w:iCs/>
                <w:lang w:eastAsia="zh-CN"/>
              </w:rPr>
              <w:t xml:space="preserve"> message with</w:t>
            </w:r>
            <w:r w:rsidRPr="00980880">
              <w:rPr>
                <w:i/>
                <w:iCs/>
                <w:lang w:eastAsia="zh-CN"/>
              </w:rPr>
              <w:t xml:space="preserve"> connEstFailRepor</w:t>
            </w:r>
            <w:r w:rsidRPr="00980880">
              <w:rPr>
                <w:i/>
                <w:iCs/>
              </w:rPr>
              <w:t>t</w:t>
            </w:r>
            <w:r w:rsidRPr="00980880">
              <w:rPr>
                <w:iCs/>
              </w:rPr>
              <w:t xml:space="preserve"> with the IE </w:t>
            </w:r>
            <w:r w:rsidRPr="00980880">
              <w:rPr>
                <w:i/>
              </w:rPr>
              <w:t>commonLocationInfo-r16</w:t>
            </w:r>
            <w:r w:rsidRPr="00980880">
              <w:t xml:space="preserve"> is present</w:t>
            </w:r>
            <w:r w:rsidRPr="00980880">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pPr>
            <w:r w:rsidRPr="00980880">
              <w:t>--&gt;</w:t>
            </w:r>
          </w:p>
        </w:tc>
        <w:tc>
          <w:tcPr>
            <w:tcW w:w="297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rPr>
                <w:rFonts w:eastAsia="Times New Roman"/>
                <w:lang w:eastAsia="en-GB"/>
              </w:rPr>
            </w:pPr>
            <w:r w:rsidRPr="00980880">
              <w:t>1</w:t>
            </w:r>
          </w:p>
        </w:tc>
        <w:tc>
          <w:tcPr>
            <w:tcW w:w="764"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C"/>
              <w:rPr>
                <w:rFonts w:eastAsia="Times New Roman"/>
                <w:lang w:eastAsia="en-GB"/>
              </w:rPr>
            </w:pPr>
            <w:r w:rsidRPr="00980880">
              <w:t>P</w:t>
            </w:r>
          </w:p>
        </w:tc>
      </w:tr>
    </w:tbl>
    <w:p w:rsidR="001E117B" w:rsidRPr="00980880" w:rsidRDefault="001E117B" w:rsidP="001E117B">
      <w:pPr>
        <w:overflowPunct w:val="0"/>
        <w:autoSpaceDE w:val="0"/>
        <w:autoSpaceDN w:val="0"/>
        <w:adjustRightInd w:val="0"/>
        <w:textAlignment w:val="baseline"/>
        <w:rPr>
          <w:lang w:eastAsia="sv-SE"/>
        </w:rPr>
      </w:pPr>
    </w:p>
    <w:p w:rsidR="001E117B" w:rsidRPr="00980880" w:rsidRDefault="001E117B" w:rsidP="00C36199">
      <w:pPr>
        <w:pStyle w:val="H6"/>
        <w:rPr>
          <w:lang w:eastAsia="en-GB"/>
        </w:rPr>
      </w:pPr>
      <w:r w:rsidRPr="00980880">
        <w:rPr>
          <w:lang w:eastAsia="en-GB"/>
        </w:rPr>
        <w:lastRenderedPageBreak/>
        <w:t>8.1.6.1.4.5.3.3</w:t>
      </w:r>
      <w:r w:rsidRPr="00980880">
        <w:rPr>
          <w:lang w:eastAsia="en-GB"/>
        </w:rPr>
        <w:tab/>
        <w:t>Specific message contents</w:t>
      </w:r>
    </w:p>
    <w:p w:rsidR="001E117B" w:rsidRPr="00980880" w:rsidRDefault="001E117B" w:rsidP="00C36199">
      <w:pPr>
        <w:pStyle w:val="TH"/>
        <w:rPr>
          <w:lang w:eastAsia="en-GB"/>
        </w:rPr>
      </w:pPr>
      <w:r w:rsidRPr="00980880">
        <w:rPr>
          <w:lang w:eastAsia="en-GB"/>
        </w:rPr>
        <w:t xml:space="preserve">Table 8.1.6.1.4.5.3.3-1: </w:t>
      </w:r>
      <w:r w:rsidRPr="00980880">
        <w:rPr>
          <w:i/>
          <w:lang w:eastAsia="en-GB"/>
        </w:rPr>
        <w:t xml:space="preserve">RRCSetupComplete </w:t>
      </w:r>
      <w:r w:rsidRPr="00980880">
        <w:rPr>
          <w:lang w:eastAsia="en-GB"/>
        </w:rPr>
        <w:t>(step 9, Table 8.1.6.1.4.5.3.2-1)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E117B" w:rsidRPr="00980880" w:rsidTr="00C36199">
        <w:trPr>
          <w:jc w:val="center"/>
        </w:trPr>
        <w:tc>
          <w:tcPr>
            <w:tcW w:w="9634" w:type="dxa"/>
            <w:gridSpan w:val="4"/>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pPr>
            <w:r w:rsidRPr="00980880">
              <w:t>Derivation path: 38.508-1 [4], Table 4.6.1-22</w:t>
            </w: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Condition</w:t>
            </w: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RRCSetupComplete ::= SEQUENCE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4258B0" w:rsidRPr="00980880" w:rsidTr="00C36199">
        <w:trPr>
          <w:jc w:val="center"/>
          <w:ins w:id="5" w:author="Liubing (Leo)" w:date="2021-05-25T10:40:00Z"/>
        </w:trPr>
        <w:tc>
          <w:tcPr>
            <w:tcW w:w="4646"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6" w:author="Liubing (Leo)" w:date="2021-05-25T10:40:00Z"/>
              </w:rPr>
            </w:pPr>
            <w:ins w:id="7" w:author="Liubing (Leo)" w:date="2021-05-25T10:41:00Z">
              <w:r w:rsidRPr="00980880">
                <w:t xml:space="preserve">        </w:t>
              </w:r>
            </w:ins>
            <w:ins w:id="8" w:author="Liubing (Leo)" w:date="2021-05-25T10:42:00Z">
              <w:r w:rsidRPr="00980880">
                <w:t>iab-NodeIndication-r16</w:t>
              </w:r>
            </w:ins>
          </w:p>
        </w:tc>
        <w:tc>
          <w:tcPr>
            <w:tcW w:w="2269" w:type="dxa"/>
            <w:tcBorders>
              <w:top w:val="single" w:sz="4" w:space="0" w:color="auto"/>
              <w:left w:val="single" w:sz="4" w:space="0" w:color="auto"/>
              <w:bottom w:val="single" w:sz="4" w:space="0" w:color="auto"/>
              <w:right w:val="single" w:sz="4" w:space="0" w:color="auto"/>
            </w:tcBorders>
          </w:tcPr>
          <w:p w:rsidR="004258B0" w:rsidRPr="00980880" w:rsidRDefault="00415B5E" w:rsidP="00C36199">
            <w:pPr>
              <w:pStyle w:val="TAL"/>
              <w:rPr>
                <w:ins w:id="9" w:author="Liubing (Leo)" w:date="2021-05-25T10:40:00Z"/>
                <w:lang w:eastAsia="zh-CN"/>
              </w:rPr>
            </w:pPr>
            <w:ins w:id="10" w:author="Liubing (Leo)" w:date="2021-05-25T10:44:00Z">
              <w:r w:rsidRPr="00980880">
                <w:rPr>
                  <w:rFonts w:hint="eastAsia"/>
                  <w:lang w:eastAsia="zh-CN"/>
                </w:rPr>
                <w:t>N</w:t>
              </w:r>
              <w:r w:rsidRPr="00980880">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11" w:author="Liubing (Leo)" w:date="2021-05-25T10:40:00Z"/>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12" w:author="Liubing (Leo)" w:date="2021-05-25T10:40:00Z"/>
                <w:lang w:eastAsia="zh-CN"/>
              </w:rPr>
            </w:pPr>
          </w:p>
        </w:tc>
      </w:tr>
      <w:tr w:rsidR="004258B0" w:rsidRPr="00980880" w:rsidTr="00C36199">
        <w:trPr>
          <w:jc w:val="center"/>
          <w:ins w:id="13"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14" w:author="Liubing (Leo)" w:date="2021-05-25T10:42:00Z"/>
              </w:rPr>
            </w:pPr>
            <w:ins w:id="15" w:author="Liubing (Leo)" w:date="2021-05-25T10:42:00Z">
              <w:r w:rsidRPr="00980880">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rsidR="004258B0" w:rsidRPr="00980880" w:rsidRDefault="00415B5E" w:rsidP="00C36199">
            <w:pPr>
              <w:pStyle w:val="TAL"/>
              <w:rPr>
                <w:ins w:id="16" w:author="Liubing (Leo)" w:date="2021-05-25T10:42:00Z"/>
                <w:lang w:eastAsia="zh-CN"/>
              </w:rPr>
            </w:pPr>
            <w:ins w:id="17" w:author="Liubing (Leo)" w:date="2021-05-25T10:46:00Z">
              <w:r w:rsidRPr="00980880">
                <w:rPr>
                  <w:rFonts w:hint="eastAsia"/>
                  <w:lang w:eastAsia="zh-CN"/>
                </w:rPr>
                <w:t>N</w:t>
              </w:r>
              <w:r w:rsidRPr="00980880">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18" w:author="Liubing (Leo)" w:date="2021-05-25T10:42:00Z"/>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19" w:author="Liubing (Leo)" w:date="2021-05-25T10:42:00Z"/>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true</w:t>
            </w: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4258B0" w:rsidRPr="00980880" w:rsidTr="00C36199">
        <w:trPr>
          <w:jc w:val="center"/>
          <w:ins w:id="20"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21" w:author="Liubing (Leo)" w:date="2021-05-25T10:42:00Z"/>
              </w:rPr>
            </w:pPr>
            <w:ins w:id="22" w:author="Liubing (Leo)" w:date="2021-05-25T10:42:00Z">
              <w:r w:rsidRPr="00980880">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rsidR="004258B0" w:rsidRPr="00980880" w:rsidRDefault="00415B5E" w:rsidP="00C36199">
            <w:pPr>
              <w:pStyle w:val="TAL"/>
              <w:rPr>
                <w:ins w:id="23" w:author="Liubing (Leo)" w:date="2021-05-25T10:42:00Z"/>
                <w:lang w:eastAsia="zh-CN"/>
              </w:rPr>
            </w:pPr>
            <w:ins w:id="24" w:author="Liubing (Leo)" w:date="2021-05-25T10:46:00Z">
              <w:r w:rsidRPr="00980880">
                <w:rPr>
                  <w:rFonts w:hint="eastAsia"/>
                  <w:lang w:eastAsia="zh-CN"/>
                </w:rPr>
                <w:t>N</w:t>
              </w:r>
              <w:r w:rsidRPr="00980880">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25" w:author="Liubing (Leo)" w:date="2021-05-25T10:42:00Z"/>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26" w:author="Liubing (Leo)" w:date="2021-05-25T10:42:00Z"/>
                <w:lang w:eastAsia="zh-CN"/>
              </w:rPr>
            </w:pPr>
          </w:p>
        </w:tc>
      </w:tr>
      <w:tr w:rsidR="004258B0" w:rsidRPr="00980880" w:rsidTr="00C36199">
        <w:trPr>
          <w:jc w:val="center"/>
          <w:ins w:id="27"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28" w:author="Liubing (Leo)" w:date="2021-05-25T10:42:00Z"/>
              </w:rPr>
            </w:pPr>
            <w:ins w:id="29" w:author="Liubing (Leo)" w:date="2021-05-25T10:42:00Z">
              <w:r w:rsidRPr="00980880">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rsidR="004258B0" w:rsidRPr="00980880" w:rsidRDefault="00415B5E" w:rsidP="00C36199">
            <w:pPr>
              <w:pStyle w:val="TAL"/>
              <w:rPr>
                <w:ins w:id="30" w:author="Liubing (Leo)" w:date="2021-05-25T10:42:00Z"/>
                <w:lang w:eastAsia="zh-CN"/>
              </w:rPr>
            </w:pPr>
            <w:ins w:id="31" w:author="Liubing (Leo)" w:date="2021-05-25T10:46:00Z">
              <w:r w:rsidRPr="00980880">
                <w:rPr>
                  <w:rFonts w:hint="eastAsia"/>
                  <w:lang w:eastAsia="zh-CN"/>
                </w:rPr>
                <w:t>N</w:t>
              </w:r>
              <w:r w:rsidRPr="00980880">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32" w:author="Liubing (Leo)" w:date="2021-05-25T10:42:00Z"/>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33" w:author="Liubing (Leo)" w:date="2021-05-25T10:42:00Z"/>
                <w:lang w:eastAsia="zh-CN"/>
              </w:rPr>
            </w:pPr>
          </w:p>
        </w:tc>
      </w:tr>
      <w:tr w:rsidR="004258B0" w:rsidRPr="00980880" w:rsidTr="00C36199">
        <w:trPr>
          <w:jc w:val="center"/>
          <w:ins w:id="34" w:author="Liubing (Leo)" w:date="2021-05-25T10:42:00Z"/>
        </w:trPr>
        <w:tc>
          <w:tcPr>
            <w:tcW w:w="4646"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35" w:author="Liubing (Leo)" w:date="2021-05-25T10:42:00Z"/>
              </w:rPr>
            </w:pPr>
            <w:ins w:id="36" w:author="Liubing (Leo)" w:date="2021-05-25T10:42:00Z">
              <w:r w:rsidRPr="00980880">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rsidR="004258B0" w:rsidRPr="00980880" w:rsidRDefault="00415B5E" w:rsidP="00C36199">
            <w:pPr>
              <w:pStyle w:val="TAL"/>
              <w:rPr>
                <w:ins w:id="37" w:author="Liubing (Leo)" w:date="2021-05-25T10:42:00Z"/>
                <w:lang w:eastAsia="zh-CN"/>
              </w:rPr>
            </w:pPr>
            <w:ins w:id="38" w:author="Liubing (Leo)" w:date="2021-05-25T10:46:00Z">
              <w:r w:rsidRPr="00980880">
                <w:rPr>
                  <w:rFonts w:hint="eastAsia"/>
                  <w:lang w:eastAsia="zh-CN"/>
                </w:rPr>
                <w:t>N</w:t>
              </w:r>
              <w:r w:rsidRPr="00980880">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39" w:author="Liubing (Leo)" w:date="2021-05-25T10:42:00Z"/>
                <w:lang w:eastAsia="zh-CN"/>
              </w:rPr>
            </w:pPr>
          </w:p>
        </w:tc>
        <w:tc>
          <w:tcPr>
            <w:tcW w:w="1129" w:type="dxa"/>
            <w:tcBorders>
              <w:top w:val="single" w:sz="4" w:space="0" w:color="auto"/>
              <w:left w:val="single" w:sz="4" w:space="0" w:color="auto"/>
              <w:bottom w:val="single" w:sz="4" w:space="0" w:color="auto"/>
              <w:right w:val="single" w:sz="4" w:space="0" w:color="auto"/>
            </w:tcBorders>
          </w:tcPr>
          <w:p w:rsidR="004258B0" w:rsidRPr="00980880" w:rsidRDefault="004258B0" w:rsidP="00C36199">
            <w:pPr>
              <w:pStyle w:val="TAL"/>
              <w:rPr>
                <w:ins w:id="40" w:author="Liubing (Leo)" w:date="2021-05-25T10:42:00Z"/>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 xml:space="preserve">  }</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zh-CN"/>
              </w:rPr>
            </w:pPr>
            <w:r w:rsidRPr="00980880">
              <w:t>}</w:t>
            </w:r>
          </w:p>
        </w:tc>
        <w:tc>
          <w:tcPr>
            <w:tcW w:w="226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1E117B" w:rsidRPr="00980880" w:rsidRDefault="001E117B" w:rsidP="00C36199">
            <w:pPr>
              <w:pStyle w:val="TAL"/>
              <w:rPr>
                <w:lang w:eastAsia="zh-CN"/>
              </w:rPr>
            </w:pPr>
          </w:p>
        </w:tc>
      </w:tr>
    </w:tbl>
    <w:p w:rsidR="001E117B" w:rsidRPr="00980880" w:rsidRDefault="001E117B" w:rsidP="001E117B">
      <w:pPr>
        <w:keepNext/>
        <w:keepLines/>
        <w:overflowPunct w:val="0"/>
        <w:autoSpaceDE w:val="0"/>
        <w:autoSpaceDN w:val="0"/>
        <w:adjustRightInd w:val="0"/>
        <w:spacing w:before="60"/>
        <w:jc w:val="center"/>
        <w:textAlignment w:val="baseline"/>
        <w:rPr>
          <w:rFonts w:ascii="Arial" w:hAnsi="Arial"/>
          <w:b/>
          <w:lang w:eastAsia="en-GB"/>
        </w:rPr>
      </w:pPr>
    </w:p>
    <w:p w:rsidR="001E117B" w:rsidRPr="00980880" w:rsidRDefault="001E117B" w:rsidP="00C36199">
      <w:pPr>
        <w:pStyle w:val="TH"/>
        <w:rPr>
          <w:lang w:eastAsia="en-GB"/>
        </w:rPr>
      </w:pPr>
      <w:r w:rsidRPr="00980880">
        <w:rPr>
          <w:lang w:eastAsia="en-GB"/>
        </w:rPr>
        <w:t xml:space="preserve">Table 8.1.6.1.4.5.3.3-2: </w:t>
      </w:r>
      <w:r w:rsidRPr="00980880">
        <w:rPr>
          <w:i/>
          <w:lang w:eastAsia="en-GB"/>
        </w:rPr>
        <w:t xml:space="preserve">UEInformationRequest </w:t>
      </w:r>
      <w:r w:rsidRPr="00980880">
        <w:rPr>
          <w:lang w:eastAsia="en-GB"/>
        </w:rPr>
        <w:t>(step 14, Table 8.1.6.1.4.5.3.2-1)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1E117B" w:rsidRPr="00980880" w:rsidTr="00C36199">
        <w:trPr>
          <w:jc w:val="center"/>
        </w:trPr>
        <w:tc>
          <w:tcPr>
            <w:tcW w:w="9634" w:type="dxa"/>
            <w:gridSpan w:val="4"/>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L"/>
              <w:rPr>
                <w:lang w:eastAsia="en-GB"/>
              </w:rPr>
            </w:pPr>
            <w:r w:rsidRPr="00980880">
              <w:rPr>
                <w:lang w:eastAsia="en-GB"/>
              </w:rPr>
              <w:t>Derivation Path: 38.508-1 [4] Table 4.6.1-32A</w:t>
            </w:r>
            <w:ins w:id="41" w:author="Liubing (Leo)" w:date="2021-05-25T10:52:00Z">
              <w:r w:rsidR="009C495F" w:rsidRPr="00980880">
                <w:rPr>
                  <w:lang w:eastAsia="en-GB"/>
                </w:rPr>
                <w:t>, condition FAIL</w:t>
              </w:r>
            </w:ins>
          </w:p>
        </w:tc>
      </w:tr>
      <w:tr w:rsidR="001E117B"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1E117B" w:rsidRPr="00980880" w:rsidRDefault="001E117B" w:rsidP="00C36199">
            <w:pPr>
              <w:pStyle w:val="TAH"/>
              <w:rPr>
                <w:lang w:eastAsia="en-GB"/>
              </w:rPr>
            </w:pPr>
            <w:r w:rsidRPr="00980880">
              <w:rPr>
                <w:lang w:eastAsia="en-GB"/>
              </w:rPr>
              <w:t>Condition</w:t>
            </w:r>
          </w:p>
        </w:tc>
      </w:tr>
      <w:tr w:rsidR="001E117B" w:rsidRPr="00980880" w:rsidDel="003D49AA" w:rsidTr="00C36199">
        <w:trPr>
          <w:jc w:val="center"/>
          <w:del w:id="42" w:author="Liubing (Leo)" w:date="2021-05-25T15:39:00Z"/>
        </w:trPr>
        <w:tc>
          <w:tcPr>
            <w:tcW w:w="4646" w:type="dxa"/>
            <w:tcBorders>
              <w:top w:val="single" w:sz="4" w:space="0" w:color="auto"/>
              <w:left w:val="single" w:sz="4" w:space="0" w:color="auto"/>
              <w:bottom w:val="single" w:sz="4" w:space="0" w:color="auto"/>
              <w:right w:val="single" w:sz="4" w:space="0" w:color="auto"/>
            </w:tcBorders>
            <w:hideMark/>
          </w:tcPr>
          <w:p w:rsidR="001E117B" w:rsidRPr="00980880" w:rsidDel="003D49AA" w:rsidRDefault="001E117B" w:rsidP="00C36199">
            <w:pPr>
              <w:pStyle w:val="TAL"/>
              <w:rPr>
                <w:del w:id="43" w:author="Liubing (Leo)" w:date="2021-05-25T15:39:00Z"/>
                <w:lang w:eastAsia="zh-CN"/>
              </w:rPr>
            </w:pPr>
            <w:del w:id="44" w:author="Liubing (Leo)" w:date="2021-05-25T15:39:00Z">
              <w:r w:rsidRPr="00980880" w:rsidDel="003D49AA">
                <w:rPr>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hideMark/>
          </w:tcPr>
          <w:p w:rsidR="001E117B" w:rsidRPr="00980880" w:rsidDel="003D49AA" w:rsidRDefault="001E117B" w:rsidP="00C36199">
            <w:pPr>
              <w:pStyle w:val="TAL"/>
              <w:rPr>
                <w:del w:id="45" w:author="Liubing (Leo)" w:date="2021-05-25T15:39:00Z"/>
                <w:lang w:eastAsia="zh-CN"/>
              </w:rPr>
            </w:pPr>
            <w:del w:id="46" w:author="Liubing (Leo)" w:date="2021-05-25T15:39:00Z">
              <w:r w:rsidRPr="00980880" w:rsidDel="003D49AA">
                <w:rPr>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hideMark/>
          </w:tcPr>
          <w:p w:rsidR="001E117B" w:rsidRPr="00980880" w:rsidDel="003D49AA" w:rsidRDefault="001E117B" w:rsidP="00C36199">
            <w:pPr>
              <w:pStyle w:val="TAL"/>
              <w:rPr>
                <w:del w:id="47" w:author="Liubing (Leo)" w:date="2021-05-25T15:39:00Z"/>
                <w:lang w:eastAsia="en-GB"/>
              </w:rPr>
            </w:pPr>
            <w:del w:id="48" w:author="Liubing (Leo)" w:date="2021-05-25T15:39:00Z">
              <w:r w:rsidRPr="00980880" w:rsidDel="003D49AA">
                <w:rPr>
                  <w:lang w:eastAsia="zh-CN"/>
                </w:rPr>
                <w:delText>FFS</w:delText>
              </w:r>
            </w:del>
          </w:p>
        </w:tc>
        <w:tc>
          <w:tcPr>
            <w:tcW w:w="1129" w:type="dxa"/>
            <w:tcBorders>
              <w:top w:val="single" w:sz="4" w:space="0" w:color="auto"/>
              <w:left w:val="single" w:sz="4" w:space="0" w:color="auto"/>
              <w:bottom w:val="single" w:sz="4" w:space="0" w:color="auto"/>
              <w:right w:val="single" w:sz="4" w:space="0" w:color="auto"/>
            </w:tcBorders>
            <w:hideMark/>
          </w:tcPr>
          <w:p w:rsidR="001E117B" w:rsidRPr="00980880" w:rsidDel="003D49AA" w:rsidRDefault="001E117B" w:rsidP="00C36199">
            <w:pPr>
              <w:pStyle w:val="TAL"/>
              <w:rPr>
                <w:del w:id="49" w:author="Liubing (Leo)" w:date="2021-05-25T15:39:00Z"/>
                <w:lang w:eastAsia="en-GB"/>
              </w:rPr>
            </w:pPr>
            <w:del w:id="50" w:author="Liubing (Leo)" w:date="2021-05-25T15:39:00Z">
              <w:r w:rsidRPr="00980880" w:rsidDel="003D49AA">
                <w:rPr>
                  <w:lang w:eastAsia="zh-CN"/>
                </w:rPr>
                <w:delText>FFS</w:delText>
              </w:r>
            </w:del>
          </w:p>
        </w:tc>
      </w:tr>
      <w:tr w:rsidR="003D49AA" w:rsidRPr="00980880" w:rsidTr="00C36199">
        <w:trPr>
          <w:jc w:val="center"/>
          <w:ins w:id="51" w:author="Liubing (Leo)" w:date="2021-05-25T15:39: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52" w:author="Liubing (Leo)" w:date="2021-05-25T15:39:00Z"/>
                <w:lang w:eastAsia="zh-CN"/>
              </w:rPr>
            </w:pPr>
            <w:ins w:id="53" w:author="Liubing (Leo)" w:date="2021-05-25T15:40:00Z">
              <w:r w:rsidRPr="00980880">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54" w:author="Liubing (Leo)" w:date="2021-05-25T15:39:00Z"/>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55" w:author="Liubing (Leo)" w:date="2021-05-25T15:39: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56" w:author="Liubing (Leo)" w:date="2021-05-25T15:39:00Z"/>
                <w:lang w:eastAsia="zh-CN"/>
              </w:rPr>
            </w:pPr>
          </w:p>
        </w:tc>
      </w:tr>
      <w:tr w:rsidR="003D49AA" w:rsidRPr="00980880" w:rsidTr="00C36199">
        <w:trPr>
          <w:jc w:val="center"/>
          <w:ins w:id="57"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58" w:author="Liubing (Leo)" w:date="2021-05-25T15:40:00Z"/>
                <w:lang w:eastAsia="zh-CN"/>
              </w:rPr>
            </w:pPr>
            <w:ins w:id="59" w:author="Liubing (Leo)" w:date="2021-05-25T15:40:00Z">
              <w:r w:rsidRPr="00980880">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0" w:author="Liubing (Leo)" w:date="2021-05-25T15:40:00Z"/>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1" w:author="Liubing (Leo)" w:date="2021-05-25T15:40: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2" w:author="Liubing (Leo)" w:date="2021-05-25T15:40:00Z"/>
                <w:lang w:eastAsia="zh-CN"/>
              </w:rPr>
            </w:pPr>
          </w:p>
        </w:tc>
      </w:tr>
      <w:tr w:rsidR="003D49AA" w:rsidRPr="00980880" w:rsidTr="00C36199">
        <w:trPr>
          <w:jc w:val="center"/>
          <w:ins w:id="63"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4" w:author="Liubing (Leo)" w:date="2021-05-25T15:40:00Z"/>
                <w:lang w:eastAsia="zh-CN"/>
              </w:rPr>
            </w:pPr>
            <w:ins w:id="65" w:author="Liubing (Leo)" w:date="2021-05-25T15:40:00Z">
              <w:r w:rsidRPr="00980880">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6" w:author="Liubing (Leo)" w:date="2021-05-25T15:40:00Z"/>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7" w:author="Liubing (Leo)" w:date="2021-05-25T15:40: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68" w:author="Liubing (Leo)" w:date="2021-05-25T15:40:00Z"/>
                <w:lang w:eastAsia="zh-CN"/>
              </w:rPr>
            </w:pPr>
          </w:p>
        </w:tc>
      </w:tr>
      <w:tr w:rsidR="003D49AA" w:rsidRPr="00980880" w:rsidTr="00C36199">
        <w:trPr>
          <w:jc w:val="center"/>
          <w:ins w:id="69"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70" w:author="Liubing (Leo)" w:date="2021-05-25T15:40:00Z"/>
                <w:lang w:eastAsia="zh-CN"/>
              </w:rPr>
            </w:pPr>
            <w:ins w:id="71" w:author="Liubing (Leo)" w:date="2021-05-25T15:40:00Z">
              <w:r w:rsidRPr="00980880">
                <w:t xml:space="preserve">      connEstFailReportReq-r16</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72" w:author="Liubing (Leo)" w:date="2021-05-25T15:40:00Z"/>
                <w:lang w:eastAsia="zh-CN"/>
              </w:rPr>
            </w:pPr>
            <w:ins w:id="73" w:author="Liubing (Leo)" w:date="2021-05-25T15:40:00Z">
              <w:r w:rsidRPr="00980880">
                <w:t>true</w:t>
              </w:r>
            </w:ins>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74" w:author="Liubing (Leo)" w:date="2021-05-25T15:40: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75" w:author="Liubing (Leo)" w:date="2021-05-25T15:40:00Z"/>
                <w:lang w:eastAsia="zh-CN"/>
              </w:rPr>
            </w:pPr>
          </w:p>
        </w:tc>
      </w:tr>
      <w:tr w:rsidR="003D49AA" w:rsidRPr="00980880" w:rsidTr="00C36199">
        <w:trPr>
          <w:jc w:val="center"/>
          <w:ins w:id="76"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77" w:author="Liubing (Leo)" w:date="2021-05-25T15:40:00Z"/>
                <w:lang w:eastAsia="zh-CN"/>
              </w:rPr>
            </w:pPr>
            <w:ins w:id="78" w:author="Liubing (Leo)" w:date="2021-05-25T15:40:00Z">
              <w:r w:rsidRPr="00980880">
                <w:rPr>
                  <w:bCs/>
                </w:rPr>
                <w:t xml:space="preserve">    </w:t>
              </w:r>
            </w:ins>
            <w:ins w:id="79" w:author="Liubing (Leo)" w:date="2021-05-25T15:41:00Z">
              <w:r w:rsidRPr="00980880">
                <w:rPr>
                  <w:bCs/>
                </w:rPr>
                <w:t>}</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0" w:author="Liubing (Leo)" w:date="2021-05-25T15:40:00Z"/>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1" w:author="Liubing (Leo)" w:date="2021-05-25T15:40: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2" w:author="Liubing (Leo)" w:date="2021-05-25T15:40:00Z"/>
                <w:lang w:eastAsia="zh-CN"/>
              </w:rPr>
            </w:pPr>
          </w:p>
        </w:tc>
      </w:tr>
      <w:tr w:rsidR="003D49AA" w:rsidRPr="00980880" w:rsidTr="00C36199">
        <w:trPr>
          <w:jc w:val="center"/>
          <w:ins w:id="83"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4" w:author="Liubing (Leo)" w:date="2021-05-25T15:40:00Z"/>
                <w:lang w:eastAsia="zh-CN"/>
              </w:rPr>
            </w:pPr>
            <w:ins w:id="85" w:author="Liubing (Leo)" w:date="2021-05-25T15:40:00Z">
              <w:r w:rsidRPr="00980880">
                <w:rPr>
                  <w:bCs/>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6" w:author="Liubing (Leo)" w:date="2021-05-25T15:40:00Z"/>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7" w:author="Liubing (Leo)" w:date="2021-05-25T15:40: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88" w:author="Liubing (Leo)" w:date="2021-05-25T15:40:00Z"/>
                <w:lang w:eastAsia="zh-CN"/>
              </w:rPr>
            </w:pPr>
          </w:p>
        </w:tc>
      </w:tr>
      <w:tr w:rsidR="003D49AA" w:rsidRPr="00980880" w:rsidTr="00C36199">
        <w:trPr>
          <w:jc w:val="center"/>
          <w:ins w:id="89" w:author="Liubing (Leo)" w:date="2021-05-25T15:40:00Z"/>
        </w:trPr>
        <w:tc>
          <w:tcPr>
            <w:tcW w:w="4646"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90" w:author="Liubing (Leo)" w:date="2021-05-25T15:40:00Z"/>
                <w:lang w:eastAsia="zh-CN"/>
              </w:rPr>
            </w:pPr>
            <w:ins w:id="91" w:author="Liubing (Leo)" w:date="2021-05-25T15:40:00Z">
              <w:r w:rsidRPr="00980880">
                <w:rPr>
                  <w:bCs/>
                </w:rPr>
                <w:t>}</w:t>
              </w:r>
            </w:ins>
          </w:p>
        </w:tc>
        <w:tc>
          <w:tcPr>
            <w:tcW w:w="226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92" w:author="Liubing (Leo)" w:date="2021-05-25T15:40:00Z"/>
                <w:lang w:eastAsia="zh-CN"/>
              </w:rPr>
            </w:pPr>
          </w:p>
        </w:tc>
        <w:tc>
          <w:tcPr>
            <w:tcW w:w="1590"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93" w:author="Liubing (Leo)" w:date="2021-05-25T15:40:00Z"/>
                <w:lang w:eastAsia="zh-CN"/>
              </w:rPr>
            </w:pPr>
          </w:p>
        </w:tc>
        <w:tc>
          <w:tcPr>
            <w:tcW w:w="1129" w:type="dxa"/>
            <w:tcBorders>
              <w:top w:val="single" w:sz="4" w:space="0" w:color="auto"/>
              <w:left w:val="single" w:sz="4" w:space="0" w:color="auto"/>
              <w:bottom w:val="single" w:sz="4" w:space="0" w:color="auto"/>
              <w:right w:val="single" w:sz="4" w:space="0" w:color="auto"/>
            </w:tcBorders>
          </w:tcPr>
          <w:p w:rsidR="003D49AA" w:rsidRPr="00980880" w:rsidRDefault="003D49AA" w:rsidP="00C36199">
            <w:pPr>
              <w:pStyle w:val="TAL"/>
              <w:rPr>
                <w:ins w:id="94" w:author="Liubing (Leo)" w:date="2021-05-25T15:40:00Z"/>
                <w:lang w:eastAsia="zh-CN"/>
              </w:rPr>
            </w:pPr>
          </w:p>
        </w:tc>
      </w:tr>
    </w:tbl>
    <w:p w:rsidR="001E117B" w:rsidRPr="00980880" w:rsidRDefault="001E117B" w:rsidP="001E117B">
      <w:pPr>
        <w:keepNext/>
        <w:keepLines/>
        <w:overflowPunct w:val="0"/>
        <w:autoSpaceDE w:val="0"/>
        <w:autoSpaceDN w:val="0"/>
        <w:adjustRightInd w:val="0"/>
        <w:spacing w:before="60"/>
        <w:jc w:val="center"/>
        <w:textAlignment w:val="baseline"/>
        <w:rPr>
          <w:rFonts w:ascii="Arial" w:eastAsia="Times New Roman" w:hAnsi="Arial"/>
          <w:b/>
          <w:lang w:eastAsia="en-GB"/>
        </w:rPr>
      </w:pPr>
    </w:p>
    <w:p w:rsidR="00D76B6A" w:rsidRPr="00980880" w:rsidRDefault="00D76B6A" w:rsidP="00C36199">
      <w:pPr>
        <w:pStyle w:val="TH"/>
        <w:rPr>
          <w:lang w:eastAsia="en-GB"/>
        </w:rPr>
      </w:pPr>
      <w:r w:rsidRPr="00980880">
        <w:rPr>
          <w:lang w:eastAsia="en-GB"/>
        </w:rPr>
        <w:t xml:space="preserve">Table 8.1.6.1.4.5.3.3-3: </w:t>
      </w:r>
      <w:r w:rsidRPr="00980880">
        <w:rPr>
          <w:i/>
          <w:lang w:eastAsia="en-GB"/>
        </w:rPr>
        <w:t xml:space="preserve">UEInformationResponse </w:t>
      </w:r>
      <w:r w:rsidRPr="00980880">
        <w:rPr>
          <w:lang w:eastAsia="en-GB"/>
        </w:rPr>
        <w:t>(step 15, Table 8.1.6.1.4.5.3.2-1)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76B6A" w:rsidRPr="00980880" w:rsidTr="00C36199">
        <w:trPr>
          <w:jc w:val="center"/>
        </w:trPr>
        <w:tc>
          <w:tcPr>
            <w:tcW w:w="9634" w:type="dxa"/>
            <w:gridSpan w:val="4"/>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lang w:eastAsia="en-GB"/>
              </w:rPr>
            </w:pPr>
            <w:bookmarkStart w:id="95" w:name="_GoBack"/>
            <w:r w:rsidRPr="00980880">
              <w:rPr>
                <w:lang w:eastAsia="en-GB"/>
              </w:rPr>
              <w:lastRenderedPageBreak/>
              <w:t>Derivation Path: 38.508-1 [4] Table 4.6.1-32B</w:t>
            </w:r>
          </w:p>
        </w:tc>
      </w:tr>
      <w:tr w:rsidR="00D76B6A" w:rsidRPr="00980880" w:rsidTr="00C36199">
        <w:trPr>
          <w:jc w:val="center"/>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H"/>
              <w:rPr>
                <w:lang w:eastAsia="en-GB"/>
              </w:rPr>
            </w:pPr>
            <w:r w:rsidRPr="00980880">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H"/>
              <w:rPr>
                <w:lang w:eastAsia="en-GB"/>
              </w:rPr>
            </w:pPr>
            <w:r w:rsidRPr="00980880">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H"/>
              <w:rPr>
                <w:lang w:eastAsia="en-GB"/>
              </w:rPr>
            </w:pPr>
            <w:r w:rsidRPr="00980880">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H"/>
              <w:rPr>
                <w:lang w:eastAsia="en-GB"/>
              </w:rPr>
            </w:pPr>
            <w:r w:rsidRPr="00980880">
              <w:rPr>
                <w:lang w:eastAsia="en-GB"/>
              </w:rPr>
              <w:t>Condition</w:t>
            </w:r>
          </w:p>
        </w:tc>
      </w:tr>
      <w:tr w:rsidR="00643F01" w:rsidRPr="00980880" w:rsidDel="00643F01" w:rsidTr="00C36199">
        <w:trPr>
          <w:jc w:val="center"/>
          <w:del w:id="96" w:author="Liubing (Leo)" w:date="2021-04-22T11:17:00Z"/>
        </w:trPr>
        <w:tc>
          <w:tcPr>
            <w:tcW w:w="4646" w:type="dxa"/>
            <w:tcBorders>
              <w:top w:val="single" w:sz="4" w:space="0" w:color="auto"/>
              <w:left w:val="single" w:sz="4" w:space="0" w:color="auto"/>
              <w:bottom w:val="single" w:sz="4" w:space="0" w:color="auto"/>
              <w:right w:val="single" w:sz="4" w:space="0" w:color="auto"/>
            </w:tcBorders>
          </w:tcPr>
          <w:p w:rsidR="00643F01" w:rsidRPr="00980880" w:rsidDel="00643F01" w:rsidRDefault="00643F01" w:rsidP="00C36199">
            <w:pPr>
              <w:pStyle w:val="TAL"/>
              <w:rPr>
                <w:del w:id="97" w:author="Liubing (Leo)" w:date="2021-04-22T11:17:00Z"/>
                <w:lang w:eastAsia="zh-CN"/>
              </w:rPr>
            </w:pPr>
            <w:del w:id="98" w:author="Liubing (Leo)" w:date="2021-04-22T11:17:00Z">
              <w:r w:rsidRPr="00980880" w:rsidDel="00643F01">
                <w:rPr>
                  <w:rFonts w:hint="eastAsia"/>
                  <w:lang w:eastAsia="zh-CN"/>
                </w:rPr>
                <w:delText>F</w:delText>
              </w:r>
              <w:r w:rsidRPr="00980880" w:rsidDel="00643F01">
                <w:rPr>
                  <w:lang w:eastAsia="zh-CN"/>
                </w:rPr>
                <w:delText>FS</w:delText>
              </w:r>
            </w:del>
          </w:p>
        </w:tc>
        <w:tc>
          <w:tcPr>
            <w:tcW w:w="2269" w:type="dxa"/>
            <w:tcBorders>
              <w:top w:val="single" w:sz="4" w:space="0" w:color="auto"/>
              <w:left w:val="single" w:sz="4" w:space="0" w:color="auto"/>
              <w:bottom w:val="single" w:sz="4" w:space="0" w:color="auto"/>
              <w:right w:val="single" w:sz="4" w:space="0" w:color="auto"/>
            </w:tcBorders>
          </w:tcPr>
          <w:p w:rsidR="00643F01" w:rsidRPr="00980880" w:rsidDel="00643F01" w:rsidRDefault="00643F01" w:rsidP="00C36199">
            <w:pPr>
              <w:pStyle w:val="TAL"/>
              <w:rPr>
                <w:del w:id="99" w:author="Liubing (Leo)" w:date="2021-04-22T11:17:00Z"/>
                <w:lang w:eastAsia="zh-CN"/>
              </w:rPr>
            </w:pPr>
            <w:del w:id="100" w:author="Liubing (Leo)" w:date="2021-04-22T11:17:00Z">
              <w:r w:rsidRPr="00980880" w:rsidDel="00643F01">
                <w:rPr>
                  <w:rFonts w:hint="eastAsia"/>
                  <w:lang w:eastAsia="zh-CN"/>
                </w:rPr>
                <w:delText>F</w:delText>
              </w:r>
              <w:r w:rsidRPr="00980880" w:rsidDel="00643F01">
                <w:rPr>
                  <w:lang w:eastAsia="zh-CN"/>
                </w:rPr>
                <w:delText>FS</w:delText>
              </w:r>
            </w:del>
          </w:p>
        </w:tc>
        <w:tc>
          <w:tcPr>
            <w:tcW w:w="1590" w:type="dxa"/>
            <w:tcBorders>
              <w:top w:val="single" w:sz="4" w:space="0" w:color="auto"/>
              <w:left w:val="single" w:sz="4" w:space="0" w:color="auto"/>
              <w:bottom w:val="single" w:sz="4" w:space="0" w:color="auto"/>
              <w:right w:val="single" w:sz="4" w:space="0" w:color="auto"/>
            </w:tcBorders>
          </w:tcPr>
          <w:p w:rsidR="00643F01" w:rsidRPr="00980880" w:rsidDel="00643F01" w:rsidRDefault="00643F01" w:rsidP="00C36199">
            <w:pPr>
              <w:pStyle w:val="TAL"/>
              <w:rPr>
                <w:del w:id="101" w:author="Liubing (Leo)" w:date="2021-04-22T11:17:00Z"/>
                <w:lang w:eastAsia="zh-CN"/>
              </w:rPr>
            </w:pPr>
            <w:del w:id="102" w:author="Liubing (Leo)" w:date="2021-04-22T11:17:00Z">
              <w:r w:rsidRPr="00980880" w:rsidDel="00643F01">
                <w:rPr>
                  <w:rFonts w:hint="eastAsia"/>
                  <w:lang w:eastAsia="zh-CN"/>
                </w:rPr>
                <w:delText>F</w:delText>
              </w:r>
              <w:r w:rsidRPr="00980880" w:rsidDel="00643F01">
                <w:rPr>
                  <w:lang w:eastAsia="zh-CN"/>
                </w:rPr>
                <w:delText>FS</w:delText>
              </w:r>
            </w:del>
          </w:p>
        </w:tc>
        <w:tc>
          <w:tcPr>
            <w:tcW w:w="1129" w:type="dxa"/>
            <w:tcBorders>
              <w:top w:val="single" w:sz="4" w:space="0" w:color="auto"/>
              <w:left w:val="single" w:sz="4" w:space="0" w:color="auto"/>
              <w:bottom w:val="single" w:sz="4" w:space="0" w:color="auto"/>
              <w:right w:val="single" w:sz="4" w:space="0" w:color="auto"/>
            </w:tcBorders>
          </w:tcPr>
          <w:p w:rsidR="00643F01" w:rsidRPr="00980880" w:rsidDel="00643F01" w:rsidRDefault="00643F01" w:rsidP="00C36199">
            <w:pPr>
              <w:pStyle w:val="TAL"/>
              <w:rPr>
                <w:del w:id="103" w:author="Liubing (Leo)" w:date="2021-04-22T11:17:00Z"/>
                <w:lang w:eastAsia="zh-CN"/>
              </w:rPr>
            </w:pPr>
            <w:del w:id="104" w:author="Liubing (Leo)" w:date="2021-04-22T11:17:00Z">
              <w:r w:rsidRPr="00980880" w:rsidDel="00643F01">
                <w:rPr>
                  <w:lang w:eastAsia="zh-CN"/>
                </w:rPr>
                <w:delText>FFS</w:delText>
              </w:r>
            </w:del>
          </w:p>
        </w:tc>
      </w:tr>
      <w:tr w:rsidR="00D76B6A" w:rsidRPr="00980880" w:rsidTr="00C36199">
        <w:trPr>
          <w:jc w:val="center"/>
          <w:ins w:id="10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06" w:author="Liubing (Leo)" w:date="2021-04-22T11:17:00Z"/>
              </w:rPr>
            </w:pPr>
            <w:ins w:id="107" w:author="Liubing (Leo)" w:date="2021-04-22T11:17:00Z">
              <w:r w:rsidRPr="00980880">
                <w:t>UEInformationResponse-r16 ::=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08"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0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10" w:author="Liubing (Leo)" w:date="2021-04-22T11:17:00Z"/>
              </w:rPr>
            </w:pPr>
          </w:p>
        </w:tc>
      </w:tr>
      <w:tr w:rsidR="002F7E8B" w:rsidRPr="00980880" w:rsidTr="00C36199">
        <w:trPr>
          <w:jc w:val="center"/>
          <w:ins w:id="111" w:author="Liubing (Leo)" w:date="2021-05-25T15:42:00Z"/>
        </w:trPr>
        <w:tc>
          <w:tcPr>
            <w:tcW w:w="4646" w:type="dxa"/>
            <w:tcBorders>
              <w:top w:val="single" w:sz="4" w:space="0" w:color="auto"/>
              <w:left w:val="single" w:sz="4" w:space="0" w:color="auto"/>
              <w:bottom w:val="single" w:sz="4" w:space="0" w:color="auto"/>
              <w:right w:val="single" w:sz="4" w:space="0" w:color="auto"/>
            </w:tcBorders>
          </w:tcPr>
          <w:p w:rsidR="002F7E8B" w:rsidRPr="00980880" w:rsidRDefault="002F7E8B" w:rsidP="00C36199">
            <w:pPr>
              <w:pStyle w:val="TAL"/>
              <w:rPr>
                <w:ins w:id="112" w:author="Liubing (Leo)" w:date="2021-05-25T15:42:00Z"/>
                <w:lang w:eastAsia="zh-CN"/>
              </w:rPr>
            </w:pPr>
            <w:ins w:id="113" w:author="Liubing (Leo)" w:date="2021-05-25T15:43:00Z">
              <w:r w:rsidRPr="00980880">
                <w:rPr>
                  <w:lang w:eastAsia="zh-CN"/>
                </w:rPr>
                <w:t xml:space="preserve">  rrc-TransactionIdentifier</w:t>
              </w:r>
            </w:ins>
          </w:p>
        </w:tc>
        <w:tc>
          <w:tcPr>
            <w:tcW w:w="2269" w:type="dxa"/>
            <w:tcBorders>
              <w:top w:val="single" w:sz="4" w:space="0" w:color="auto"/>
              <w:left w:val="single" w:sz="4" w:space="0" w:color="auto"/>
              <w:bottom w:val="single" w:sz="4" w:space="0" w:color="auto"/>
              <w:right w:val="single" w:sz="4" w:space="0" w:color="auto"/>
            </w:tcBorders>
          </w:tcPr>
          <w:p w:rsidR="002F7E8B" w:rsidRPr="00980880" w:rsidRDefault="002F7E8B" w:rsidP="00C36199">
            <w:pPr>
              <w:pStyle w:val="TAL"/>
              <w:rPr>
                <w:ins w:id="114" w:author="Liubing (Leo)" w:date="2021-05-25T15:42:00Z"/>
                <w:lang w:eastAsia="zh-CN"/>
              </w:rPr>
            </w:pPr>
            <w:ins w:id="115" w:author="Liubing (Leo)" w:date="2021-05-25T15:43:00Z">
              <w:r w:rsidRPr="00980880">
                <w:rPr>
                  <w:lang w:eastAsia="zh-CN"/>
                </w:rPr>
                <w:t>RRC-TransactionIdentifier</w:t>
              </w:r>
            </w:ins>
          </w:p>
        </w:tc>
        <w:tc>
          <w:tcPr>
            <w:tcW w:w="1590" w:type="dxa"/>
            <w:tcBorders>
              <w:top w:val="single" w:sz="4" w:space="0" w:color="auto"/>
              <w:left w:val="single" w:sz="4" w:space="0" w:color="auto"/>
              <w:bottom w:val="single" w:sz="4" w:space="0" w:color="auto"/>
              <w:right w:val="single" w:sz="4" w:space="0" w:color="auto"/>
            </w:tcBorders>
          </w:tcPr>
          <w:p w:rsidR="002F7E8B" w:rsidRPr="00980880" w:rsidRDefault="002F7E8B" w:rsidP="00C36199">
            <w:pPr>
              <w:pStyle w:val="TAL"/>
              <w:rPr>
                <w:ins w:id="116" w:author="Liubing (Leo)" w:date="2021-05-25T15:42:00Z"/>
              </w:rPr>
            </w:pPr>
          </w:p>
        </w:tc>
        <w:tc>
          <w:tcPr>
            <w:tcW w:w="1129" w:type="dxa"/>
            <w:tcBorders>
              <w:top w:val="single" w:sz="4" w:space="0" w:color="auto"/>
              <w:left w:val="single" w:sz="4" w:space="0" w:color="auto"/>
              <w:bottom w:val="single" w:sz="4" w:space="0" w:color="auto"/>
              <w:right w:val="single" w:sz="4" w:space="0" w:color="auto"/>
            </w:tcBorders>
          </w:tcPr>
          <w:p w:rsidR="002F7E8B" w:rsidRPr="00980880" w:rsidRDefault="002F7E8B" w:rsidP="00C36199">
            <w:pPr>
              <w:pStyle w:val="TAL"/>
              <w:rPr>
                <w:ins w:id="117" w:author="Liubing (Leo)" w:date="2021-05-25T15:42:00Z"/>
              </w:rPr>
            </w:pPr>
          </w:p>
        </w:tc>
      </w:tr>
      <w:tr w:rsidR="00D76B6A" w:rsidRPr="00980880" w:rsidTr="00C36199">
        <w:trPr>
          <w:jc w:val="center"/>
          <w:ins w:id="11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19" w:author="Liubing (Leo)" w:date="2021-04-22T11:17:00Z"/>
                <w:lang w:eastAsia="zh-CN"/>
              </w:rPr>
            </w:pPr>
            <w:ins w:id="120" w:author="Liubing (Leo)" w:date="2021-04-22T11:17:00Z">
              <w:r w:rsidRPr="00980880">
                <w:rPr>
                  <w:lang w:eastAsia="zh-CN"/>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21"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22"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23" w:author="Liubing (Leo)" w:date="2021-04-22T11:17:00Z"/>
              </w:rPr>
            </w:pPr>
          </w:p>
        </w:tc>
      </w:tr>
      <w:tr w:rsidR="00D76B6A" w:rsidRPr="00980880" w:rsidTr="00C36199">
        <w:trPr>
          <w:jc w:val="center"/>
          <w:ins w:id="12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25" w:author="Liubing (Leo)" w:date="2021-04-22T11:17:00Z"/>
                <w:lang w:eastAsia="zh-CN"/>
              </w:rPr>
            </w:pPr>
            <w:ins w:id="126" w:author="Liubing (Leo)" w:date="2021-04-22T11:17:00Z">
              <w:r w:rsidRPr="00980880">
                <w:rPr>
                  <w:lang w:eastAsia="zh-CN"/>
                </w:rPr>
                <w:t xml:space="preserve">    ueInformationResponse-r16 </w:t>
              </w:r>
              <w:r w:rsidRPr="00980880">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27"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28"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29" w:author="Liubing (Leo)" w:date="2021-04-22T11:17:00Z"/>
              </w:rPr>
            </w:pPr>
          </w:p>
        </w:tc>
      </w:tr>
      <w:tr w:rsidR="00D76B6A" w:rsidRPr="00980880" w:rsidTr="00C36199">
        <w:trPr>
          <w:jc w:val="center"/>
          <w:ins w:id="13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31" w:author="Liubing (Leo)" w:date="2021-04-22T11:17:00Z"/>
                <w:lang w:eastAsia="zh-CN"/>
              </w:rPr>
            </w:pPr>
            <w:ins w:id="132" w:author="Liubing (Leo)" w:date="2021-04-22T11:17:00Z">
              <w:r w:rsidRPr="00980880">
                <w:rPr>
                  <w:lang w:eastAsia="zh-CN"/>
                </w:rPr>
                <w:t xml:space="preserve">      connEstFailReport-r16 </w:t>
              </w:r>
              <w:r w:rsidRPr="00980880">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33"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34"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35" w:author="Liubing (Leo)" w:date="2021-04-22T11:17:00Z"/>
              </w:rPr>
            </w:pPr>
          </w:p>
        </w:tc>
      </w:tr>
      <w:tr w:rsidR="00D76B6A" w:rsidRPr="00980880" w:rsidTr="00C36199">
        <w:trPr>
          <w:jc w:val="center"/>
          <w:ins w:id="13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37" w:author="Liubing (Leo)" w:date="2021-04-22T11:17:00Z"/>
                <w:lang w:eastAsia="zh-CN"/>
              </w:rPr>
            </w:pPr>
            <w:ins w:id="138" w:author="Liubing (Leo)" w:date="2021-04-22T11:17:00Z">
              <w:r w:rsidRPr="00980880">
                <w:rPr>
                  <w:lang w:eastAsia="zh-CN"/>
                </w:rPr>
                <w:t xml:space="preserve">        measResultFailedCell-r16 </w:t>
              </w:r>
              <w:r w:rsidRPr="00980880">
                <w:t>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39"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40"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41" w:author="Liubing (Leo)" w:date="2021-04-22T11:17:00Z"/>
              </w:rPr>
            </w:pPr>
          </w:p>
        </w:tc>
      </w:tr>
      <w:tr w:rsidR="00D76B6A" w:rsidRPr="00980880" w:rsidTr="00C36199">
        <w:trPr>
          <w:jc w:val="center"/>
          <w:ins w:id="14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43" w:author="Liubing (Leo)" w:date="2021-04-22T11:17:00Z"/>
                <w:lang w:eastAsia="zh-CN"/>
              </w:rPr>
            </w:pPr>
            <w:ins w:id="144" w:author="Liubing (Leo)" w:date="2021-04-22T11:17:00Z">
              <w:r w:rsidRPr="00980880">
                <w:rPr>
                  <w:lang w:eastAsia="zh-CN"/>
                </w:rPr>
                <w:t xml:space="preserve">          </w:t>
              </w:r>
            </w:ins>
            <w:ins w:id="145" w:author="Liubing (Leo)" w:date="2021-05-25T10:22:00Z">
              <w:r w:rsidR="00797F8B" w:rsidRPr="00980880">
                <w:rPr>
                  <w:lang w:eastAsia="zh-CN"/>
                </w:rPr>
                <w:t>cgi-Info</w:t>
              </w:r>
            </w:ins>
            <w:ins w:id="146" w:author="Liubing (Leo)" w:date="2021-04-22T11:17:00Z">
              <w:r w:rsidRPr="00980880">
                <w:rPr>
                  <w:lang w:eastAsia="zh-CN"/>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47"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48"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49" w:author="Liubing (Leo)" w:date="2021-04-22T11:17:00Z"/>
              </w:rPr>
            </w:pPr>
          </w:p>
        </w:tc>
      </w:tr>
      <w:tr w:rsidR="00797F8B" w:rsidRPr="00980880" w:rsidTr="00C36199">
        <w:trPr>
          <w:jc w:val="center"/>
          <w:ins w:id="15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151" w:author="Liubing (Leo)" w:date="2021-04-22T11:17:00Z"/>
                <w:lang w:eastAsia="zh-CN"/>
              </w:rPr>
            </w:pPr>
            <w:ins w:id="152" w:author="Liubing (Leo)" w:date="2021-04-22T11:17:00Z">
              <w:r w:rsidRPr="00980880">
                <w:rPr>
                  <w:lang w:eastAsia="zh-CN"/>
                </w:rPr>
                <w:t xml:space="preserve">            plmn-Identity-r16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53" w:author="Liubing (Leo)" w:date="2021-04-22T11:17:00Z"/>
              </w:rPr>
            </w:pPr>
            <w:ins w:id="154" w:author="Liubing (Leo)" w:date="2021-05-25T10:26:00Z">
              <w:r w:rsidRPr="00980880">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55"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56" w:author="Liubing (Leo)" w:date="2021-04-22T11:17:00Z"/>
              </w:rPr>
            </w:pPr>
          </w:p>
        </w:tc>
      </w:tr>
      <w:tr w:rsidR="00797F8B" w:rsidRPr="00980880" w:rsidTr="00C36199">
        <w:trPr>
          <w:jc w:val="center"/>
          <w:ins w:id="15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158" w:author="Liubing (Leo)" w:date="2021-04-22T11:17:00Z"/>
                <w:lang w:eastAsia="zh-CN"/>
              </w:rPr>
            </w:pPr>
            <w:ins w:id="159" w:author="Liubing (Leo)" w:date="2021-04-22T11:17:00Z">
              <w:r w:rsidRPr="00980880">
                <w:rPr>
                  <w:lang w:eastAsia="zh-CN"/>
                </w:rPr>
                <w:t xml:space="preserve">            cellIdentity-r16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60" w:author="Liubing (Leo)" w:date="2021-04-22T11:17:00Z"/>
              </w:rPr>
            </w:pPr>
            <w:ins w:id="161" w:author="Liubing (Leo)" w:date="2021-05-25T10:26:00Z">
              <w:r w:rsidRPr="00980880">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62"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63" w:author="Liubing (Leo)" w:date="2021-04-22T11:17:00Z"/>
              </w:rPr>
            </w:pPr>
          </w:p>
        </w:tc>
      </w:tr>
      <w:tr w:rsidR="00797F8B" w:rsidRPr="00980880" w:rsidTr="00C36199">
        <w:trPr>
          <w:jc w:val="center"/>
          <w:ins w:id="16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165" w:author="Liubing (Leo)" w:date="2021-04-22T11:17:00Z"/>
                <w:lang w:eastAsia="zh-CN"/>
              </w:rPr>
            </w:pPr>
            <w:ins w:id="166" w:author="Liubing (Leo)" w:date="2021-04-22T11:17:00Z">
              <w:r w:rsidRPr="00980880">
                <w:rPr>
                  <w:lang w:eastAsia="zh-CN"/>
                </w:rPr>
                <w:t xml:space="preserve">            trackingAreaCode-r16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67" w:author="Liubing (Leo)" w:date="2021-04-22T11:17:00Z"/>
              </w:rPr>
            </w:pPr>
            <w:ins w:id="168" w:author="Liubing (Leo)" w:date="2021-05-25T10:26: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6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70" w:author="Liubing (Leo)" w:date="2021-04-22T11:17:00Z"/>
              </w:rPr>
            </w:pPr>
          </w:p>
        </w:tc>
      </w:tr>
      <w:tr w:rsidR="00D76B6A" w:rsidRPr="00980880" w:rsidTr="00C36199">
        <w:trPr>
          <w:jc w:val="center"/>
          <w:ins w:id="17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72" w:author="Liubing (Leo)" w:date="2021-04-22T11:17:00Z"/>
                <w:lang w:eastAsia="zh-CN"/>
              </w:rPr>
            </w:pPr>
            <w:ins w:id="173"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74"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75"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76" w:author="Liubing (Leo)" w:date="2021-04-22T11:17:00Z"/>
              </w:rPr>
            </w:pPr>
          </w:p>
        </w:tc>
      </w:tr>
      <w:tr w:rsidR="00D76B6A" w:rsidRPr="00980880" w:rsidTr="00C36199">
        <w:trPr>
          <w:jc w:val="center"/>
          <w:ins w:id="17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78" w:author="Liubing (Leo)" w:date="2021-04-22T11:17:00Z"/>
                <w:lang w:eastAsia="zh-CN"/>
              </w:rPr>
            </w:pPr>
            <w:ins w:id="179" w:author="Liubing (Leo)" w:date="2021-04-22T11:17:00Z">
              <w:r w:rsidRPr="00980880">
                <w:rPr>
                  <w:lang w:eastAsia="zh-CN"/>
                </w:rPr>
                <w:t xml:space="preserve">          measResult-r16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80"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81"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82" w:author="Liubing (Leo)" w:date="2021-04-22T11:17:00Z"/>
              </w:rPr>
            </w:pPr>
          </w:p>
        </w:tc>
      </w:tr>
      <w:tr w:rsidR="00D76B6A" w:rsidRPr="00980880" w:rsidTr="00C36199">
        <w:trPr>
          <w:jc w:val="center"/>
          <w:ins w:id="18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84" w:author="Liubing (Leo)" w:date="2021-04-22T11:17:00Z"/>
                <w:lang w:eastAsia="zh-CN"/>
              </w:rPr>
            </w:pPr>
            <w:ins w:id="185" w:author="Liubing (Leo)" w:date="2021-04-22T11:17:00Z">
              <w:r w:rsidRPr="00980880">
                <w:rPr>
                  <w:lang w:eastAsia="zh-CN"/>
                </w:rPr>
                <w:t xml:space="preserve">            cellResults-r16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86"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87"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88" w:author="Liubing (Leo)" w:date="2021-04-22T11:17:00Z"/>
              </w:rPr>
            </w:pPr>
          </w:p>
        </w:tc>
      </w:tr>
      <w:tr w:rsidR="00D76B6A" w:rsidRPr="00980880" w:rsidTr="00C36199">
        <w:trPr>
          <w:jc w:val="center"/>
          <w:ins w:id="18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190" w:author="Liubing (Leo)" w:date="2021-04-22T11:17:00Z"/>
                <w:lang w:eastAsia="zh-CN"/>
              </w:rPr>
            </w:pPr>
            <w:ins w:id="191" w:author="Liubing (Leo)" w:date="2021-04-22T11:17:00Z">
              <w:r w:rsidRPr="00980880">
                <w:rPr>
                  <w:lang w:eastAsia="zh-CN"/>
                </w:rPr>
                <w:t xml:space="preserve">              resultsSSB-Cell-r16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92"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93"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194" w:author="Liubing (Leo)" w:date="2021-04-22T11:17:00Z"/>
              </w:rPr>
            </w:pPr>
          </w:p>
        </w:tc>
      </w:tr>
      <w:tr w:rsidR="00797F8B" w:rsidRPr="00980880" w:rsidTr="00C36199">
        <w:trPr>
          <w:jc w:val="center"/>
          <w:ins w:id="19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196" w:author="Liubing (Leo)" w:date="2021-04-22T11:17:00Z"/>
                <w:lang w:eastAsia="zh-CN"/>
              </w:rPr>
            </w:pPr>
            <w:ins w:id="197" w:author="Liubing (Leo)" w:date="2021-04-22T11:17:00Z">
              <w:r w:rsidRPr="00980880">
                <w:rPr>
                  <w:lang w:eastAsia="zh-CN"/>
                </w:rPr>
                <w:t xml:space="preserve">                rsrp</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198" w:author="Liubing (Leo)" w:date="2021-04-22T11:17:00Z"/>
              </w:rPr>
            </w:pPr>
            <w:ins w:id="199" w:author="Liubing (Leo)" w:date="2021-05-25T10:26: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00"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01" w:author="Liubing (Leo)" w:date="2021-04-22T11:17:00Z"/>
              </w:rPr>
            </w:pPr>
          </w:p>
        </w:tc>
      </w:tr>
      <w:tr w:rsidR="00797F8B" w:rsidRPr="00980880" w:rsidTr="00C36199">
        <w:trPr>
          <w:jc w:val="center"/>
          <w:ins w:id="20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03" w:author="Liubing (Leo)" w:date="2021-04-22T11:17:00Z"/>
                <w:lang w:eastAsia="zh-CN"/>
              </w:rPr>
            </w:pPr>
            <w:ins w:id="204" w:author="Liubing (Leo)" w:date="2021-04-22T11:17:00Z">
              <w:r w:rsidRPr="00980880">
                <w:rPr>
                  <w:lang w:eastAsia="zh-CN"/>
                </w:rPr>
                <w:t xml:space="preserve">                rsrq</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05" w:author="Liubing (Leo)" w:date="2021-04-22T11:17:00Z"/>
              </w:rPr>
            </w:pPr>
            <w:ins w:id="206" w:author="Liubing (Leo)" w:date="2021-05-25T10:26: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07"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08" w:author="Liubing (Leo)" w:date="2021-04-22T11:17:00Z"/>
              </w:rPr>
            </w:pPr>
          </w:p>
        </w:tc>
      </w:tr>
      <w:tr w:rsidR="00797F8B" w:rsidRPr="00980880" w:rsidTr="00C36199">
        <w:trPr>
          <w:jc w:val="center"/>
          <w:ins w:id="20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10" w:author="Liubing (Leo)" w:date="2021-04-22T11:17:00Z"/>
                <w:lang w:eastAsia="zh-CN"/>
              </w:rPr>
            </w:pPr>
            <w:ins w:id="211" w:author="Liubing (Leo)" w:date="2021-04-22T11:17:00Z">
              <w:r w:rsidRPr="00980880">
                <w:rPr>
                  <w:lang w:eastAsia="zh-CN"/>
                </w:rPr>
                <w:t xml:space="preserve">                sinr</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12" w:author="Liubing (Leo)" w:date="2021-04-22T11:17:00Z"/>
              </w:rPr>
            </w:pPr>
            <w:ins w:id="213" w:author="Liubing (Leo)" w:date="2021-05-25T10:26: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14"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15" w:author="Liubing (Leo)" w:date="2021-04-22T11:17:00Z"/>
              </w:rPr>
            </w:pPr>
          </w:p>
        </w:tc>
      </w:tr>
      <w:tr w:rsidR="00D76B6A" w:rsidRPr="00980880" w:rsidTr="00C36199">
        <w:trPr>
          <w:jc w:val="center"/>
          <w:ins w:id="21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17" w:author="Liubing (Leo)" w:date="2021-04-22T11:17:00Z"/>
                <w:lang w:eastAsia="zh-CN"/>
              </w:rPr>
            </w:pPr>
            <w:ins w:id="218"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19"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20"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21" w:author="Liubing (Leo)" w:date="2021-04-22T11:17:00Z"/>
              </w:rPr>
            </w:pPr>
          </w:p>
        </w:tc>
      </w:tr>
      <w:tr w:rsidR="00D76B6A" w:rsidRPr="00980880" w:rsidTr="00C36199">
        <w:trPr>
          <w:jc w:val="center"/>
          <w:ins w:id="22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23" w:author="Liubing (Leo)" w:date="2021-04-22T11:17:00Z"/>
                <w:lang w:eastAsia="zh-CN"/>
              </w:rPr>
            </w:pPr>
            <w:ins w:id="224"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25"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26"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27" w:author="Liubing (Leo)" w:date="2021-04-22T11:17:00Z"/>
              </w:rPr>
            </w:pPr>
          </w:p>
        </w:tc>
      </w:tr>
      <w:tr w:rsidR="00D76B6A" w:rsidRPr="00980880" w:rsidTr="00C36199">
        <w:trPr>
          <w:jc w:val="center"/>
          <w:ins w:id="22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29" w:author="Liubing (Leo)" w:date="2021-04-22T11:17:00Z"/>
                <w:lang w:eastAsia="zh-CN"/>
              </w:rPr>
            </w:pPr>
            <w:ins w:id="230" w:author="Liubing (Leo)" w:date="2021-04-22T11:17:00Z">
              <w:r w:rsidRPr="00980880">
                <w:rPr>
                  <w:lang w:eastAsia="zh-CN"/>
                </w:rPr>
                <w:t xml:space="preserve">            rsIndexResults-r16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31"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32"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33" w:author="Liubing (Leo)" w:date="2021-04-22T11:17:00Z"/>
              </w:rPr>
            </w:pPr>
          </w:p>
        </w:tc>
      </w:tr>
      <w:tr w:rsidR="00797F8B" w:rsidRPr="00980880" w:rsidTr="00C36199">
        <w:trPr>
          <w:jc w:val="center"/>
          <w:ins w:id="23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35" w:author="Liubing (Leo)" w:date="2021-04-22T11:17:00Z"/>
              </w:rPr>
            </w:pPr>
            <w:ins w:id="236" w:author="Liubing (Leo)" w:date="2021-04-22T11:17:00Z">
              <w:r w:rsidRPr="00980880">
                <w:rPr>
                  <w:lang w:eastAsia="zh-CN"/>
                </w:rPr>
                <w:t xml:space="preserve">              </w:t>
              </w:r>
              <w:r w:rsidRPr="00980880">
                <w:t>resultsSSB-Indexes-r16 SEQUENCE (SIZE (1..maxNrofIndexesToReport2)) OF ResultsPerSSB-Index</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37" w:author="Liubing (Leo)" w:date="2021-04-22T11:17:00Z"/>
              </w:rPr>
            </w:pPr>
            <w:ins w:id="238" w:author="Liubing (Leo)" w:date="2021-05-25T10:27:00Z">
              <w:r w:rsidRPr="00980880">
                <w:rPr>
                  <w:szCs w:val="18"/>
                </w:rPr>
                <w:t>1 entry</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3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40" w:author="Liubing (Leo)" w:date="2021-04-22T11:17:00Z"/>
              </w:rPr>
            </w:pPr>
          </w:p>
        </w:tc>
      </w:tr>
      <w:tr w:rsidR="00797F8B" w:rsidRPr="00980880" w:rsidTr="00C36199">
        <w:trPr>
          <w:jc w:val="center"/>
          <w:ins w:id="24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42" w:author="Liubing (Leo)" w:date="2021-04-22T11:17:00Z"/>
              </w:rPr>
            </w:pPr>
            <w:ins w:id="243" w:author="Liubing (Leo)" w:date="2021-04-22T11:17:00Z">
              <w:r w:rsidRPr="00980880">
                <w:rPr>
                  <w:lang w:eastAsia="zh-CN"/>
                </w:rPr>
                <w:t xml:space="preserve">                  ssb-Index</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44" w:author="Liubing (Leo)" w:date="2021-04-22T11:17:00Z"/>
              </w:rPr>
            </w:pPr>
            <w:ins w:id="245" w:author="Liubing (Leo)" w:date="2021-05-25T10:29:00Z">
              <w:r w:rsidRPr="00980880">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46"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47" w:author="Liubing (Leo)" w:date="2021-04-22T11:17:00Z"/>
              </w:rPr>
            </w:pPr>
          </w:p>
        </w:tc>
      </w:tr>
      <w:tr w:rsidR="00797F8B" w:rsidRPr="00980880" w:rsidTr="00C36199">
        <w:trPr>
          <w:jc w:val="center"/>
          <w:ins w:id="24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49" w:author="Liubing (Leo)" w:date="2021-04-22T11:17:00Z"/>
              </w:rPr>
            </w:pPr>
            <w:ins w:id="250" w:author="Liubing (Leo)" w:date="2021-04-22T11:17:00Z">
              <w:r w:rsidRPr="00980880">
                <w:rPr>
                  <w:lang w:eastAsia="zh-CN"/>
                </w:rPr>
                <w:t xml:space="preserve">                  ssb-Results SEQUENCE {</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51"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52"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53" w:author="Liubing (Leo)" w:date="2021-04-22T11:17:00Z"/>
              </w:rPr>
            </w:pPr>
          </w:p>
        </w:tc>
      </w:tr>
      <w:tr w:rsidR="00797F8B" w:rsidRPr="00980880" w:rsidTr="00C36199">
        <w:trPr>
          <w:jc w:val="center"/>
          <w:ins w:id="254"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55" w:author="Liubing (Leo)" w:date="2021-04-22T11:17:00Z"/>
              </w:rPr>
            </w:pPr>
            <w:ins w:id="256" w:author="Liubing (Leo)" w:date="2021-04-22T11:17:00Z">
              <w:r w:rsidRPr="00980880">
                <w:rPr>
                  <w:lang w:eastAsia="zh-CN"/>
                </w:rPr>
                <w:t xml:space="preserve">                    rsrp</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57" w:author="Liubing (Leo)" w:date="2021-04-22T11:17:00Z"/>
              </w:rPr>
            </w:pPr>
            <w:ins w:id="258" w:author="Liubing (Leo)" w:date="2021-05-25T10:29: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5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60" w:author="Liubing (Leo)" w:date="2021-04-22T11:17:00Z"/>
              </w:rPr>
            </w:pPr>
          </w:p>
        </w:tc>
      </w:tr>
      <w:tr w:rsidR="00797F8B" w:rsidRPr="00980880" w:rsidTr="00C36199">
        <w:trPr>
          <w:jc w:val="center"/>
          <w:ins w:id="26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62" w:author="Liubing (Leo)" w:date="2021-04-22T11:17:00Z"/>
              </w:rPr>
            </w:pPr>
            <w:ins w:id="263" w:author="Liubing (Leo)" w:date="2021-04-22T11:17:00Z">
              <w:r w:rsidRPr="00980880">
                <w:t xml:space="preserve">                    rsrq</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64" w:author="Liubing (Leo)" w:date="2021-04-22T11:17:00Z"/>
              </w:rPr>
            </w:pPr>
            <w:ins w:id="265" w:author="Liubing (Leo)" w:date="2021-05-25T10:29: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66"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67" w:author="Liubing (Leo)" w:date="2021-04-22T11:17:00Z"/>
              </w:rPr>
            </w:pPr>
          </w:p>
        </w:tc>
      </w:tr>
      <w:tr w:rsidR="00797F8B" w:rsidRPr="00980880" w:rsidTr="00C36199">
        <w:trPr>
          <w:jc w:val="center"/>
          <w:ins w:id="26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269" w:author="Liubing (Leo)" w:date="2021-04-22T11:17:00Z"/>
              </w:rPr>
            </w:pPr>
            <w:ins w:id="270" w:author="Liubing (Leo)" w:date="2021-04-22T11:17:00Z">
              <w:r w:rsidRPr="00980880">
                <w:t xml:space="preserve">                    sinr</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71" w:author="Liubing (Leo)" w:date="2021-04-22T11:17:00Z"/>
              </w:rPr>
            </w:pPr>
            <w:ins w:id="272" w:author="Liubing (Leo)" w:date="2021-05-25T10:29: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73"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274" w:author="Liubing (Leo)" w:date="2021-04-22T11:17:00Z"/>
              </w:rPr>
            </w:pPr>
          </w:p>
        </w:tc>
      </w:tr>
      <w:tr w:rsidR="00D76B6A" w:rsidRPr="00980880" w:rsidTr="00C36199">
        <w:trPr>
          <w:jc w:val="center"/>
          <w:ins w:id="27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76" w:author="Liubing (Leo)" w:date="2021-04-22T11:17:00Z"/>
              </w:rPr>
            </w:pPr>
            <w:ins w:id="277" w:author="Liubing (Leo)" w:date="2021-04-22T11:17:00Z">
              <w:r w:rsidRPr="00980880">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78"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7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80" w:author="Liubing (Leo)" w:date="2021-04-22T11:17:00Z"/>
              </w:rPr>
            </w:pPr>
          </w:p>
        </w:tc>
      </w:tr>
      <w:tr w:rsidR="00D76B6A" w:rsidRPr="00980880" w:rsidTr="00C36199">
        <w:trPr>
          <w:jc w:val="center"/>
          <w:ins w:id="28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82" w:author="Liubing (Leo)" w:date="2021-04-22T11:17:00Z"/>
              </w:rPr>
            </w:pPr>
            <w:ins w:id="283" w:author="Liubing (Leo)" w:date="2021-04-22T11:17:00Z">
              <w:r w:rsidRPr="00980880">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84"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85"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86" w:author="Liubing (Leo)" w:date="2021-04-22T11:17:00Z"/>
              </w:rPr>
            </w:pPr>
          </w:p>
        </w:tc>
      </w:tr>
      <w:tr w:rsidR="00D76B6A" w:rsidRPr="00980880" w:rsidTr="00C36199">
        <w:trPr>
          <w:jc w:val="center"/>
          <w:ins w:id="28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88" w:author="Liubing (Leo)" w:date="2021-04-22T11:17:00Z"/>
              </w:rPr>
            </w:pPr>
            <w:ins w:id="289" w:author="Liubing (Leo)" w:date="2021-04-22T11:17:00Z">
              <w:r w:rsidRPr="00980880">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90"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91"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92" w:author="Liubing (Leo)" w:date="2021-04-22T11:17:00Z"/>
              </w:rPr>
            </w:pPr>
          </w:p>
        </w:tc>
      </w:tr>
      <w:tr w:rsidR="00D76B6A" w:rsidRPr="00980880" w:rsidTr="00C36199">
        <w:trPr>
          <w:jc w:val="center"/>
          <w:ins w:id="29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294" w:author="Liubing (Leo)" w:date="2021-04-22T11:17:00Z"/>
              </w:rPr>
            </w:pPr>
            <w:ins w:id="295" w:author="Liubing (Leo)" w:date="2021-04-22T11:17:00Z">
              <w:r w:rsidRPr="00980880">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96"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97"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298" w:author="Liubing (Leo)" w:date="2021-04-22T11:17:00Z"/>
              </w:rPr>
            </w:pPr>
          </w:p>
        </w:tc>
      </w:tr>
      <w:tr w:rsidR="00D76B6A" w:rsidRPr="00980880" w:rsidTr="00C36199">
        <w:trPr>
          <w:jc w:val="center"/>
          <w:ins w:id="29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00" w:author="Liubing (Leo)" w:date="2021-04-22T11:17:00Z"/>
              </w:rPr>
            </w:pPr>
            <w:ins w:id="301" w:author="Liubing (Leo)" w:date="2021-04-22T11:17:00Z">
              <w:r w:rsidRPr="00980880">
                <w:rPr>
                  <w:lang w:eastAsia="zh-CN"/>
                </w:rPr>
                <w:t xml:space="preserve">        locationInfo-r16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02"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03"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04" w:author="Liubing (Leo)" w:date="2021-04-22T11:17:00Z"/>
              </w:rPr>
            </w:pPr>
          </w:p>
        </w:tc>
      </w:tr>
      <w:tr w:rsidR="00D76B6A" w:rsidRPr="00980880" w:rsidTr="00C36199">
        <w:trPr>
          <w:jc w:val="center"/>
          <w:ins w:id="30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06" w:author="Liubing (Leo)" w:date="2021-04-22T11:17:00Z"/>
                <w:lang w:eastAsia="zh-CN"/>
              </w:rPr>
            </w:pPr>
            <w:ins w:id="307" w:author="Liubing (Leo)" w:date="2021-04-22T11:17:00Z">
              <w:r w:rsidRPr="00980880">
                <w:rPr>
                  <w:lang w:eastAsia="zh-CN"/>
                </w:rPr>
                <w:t xml:space="preserve">          commonLocationInfo-r16 SEQUENCE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08"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0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10" w:author="Liubing (Leo)" w:date="2021-04-22T11:17:00Z"/>
              </w:rPr>
            </w:pPr>
          </w:p>
        </w:tc>
      </w:tr>
      <w:tr w:rsidR="00797F8B" w:rsidRPr="00980880" w:rsidTr="00C36199">
        <w:trPr>
          <w:jc w:val="center"/>
          <w:ins w:id="311"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312" w:author="Liubing (Leo)" w:date="2021-04-22T11:17:00Z"/>
                <w:lang w:eastAsia="zh-CN"/>
              </w:rPr>
            </w:pPr>
            <w:ins w:id="313" w:author="Liubing (Leo)" w:date="2021-04-22T11:17:00Z">
              <w:r w:rsidRPr="00980880">
                <w:rPr>
                  <w:lang w:eastAsia="zh-CN"/>
                </w:rPr>
                <w:t xml:space="preserve">            gnss-TOD-msec-r16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14" w:author="Liubing (Leo)" w:date="2021-04-22T11:17:00Z"/>
              </w:rPr>
            </w:pPr>
            <w:ins w:id="315" w:author="Liubing (Leo)" w:date="2021-05-25T10:30: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16"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17" w:author="Liubing (Leo)" w:date="2021-04-22T11:17:00Z"/>
              </w:rPr>
            </w:pPr>
          </w:p>
        </w:tc>
      </w:tr>
      <w:tr w:rsidR="00797F8B" w:rsidRPr="00980880" w:rsidTr="00C36199">
        <w:trPr>
          <w:jc w:val="center"/>
          <w:ins w:id="318"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319" w:author="Liubing (Leo)" w:date="2021-04-22T11:17:00Z"/>
                <w:lang w:eastAsia="zh-CN"/>
              </w:rPr>
            </w:pPr>
            <w:ins w:id="320" w:author="Liubing (Leo)" w:date="2021-04-22T11:17:00Z">
              <w:r w:rsidRPr="00980880">
                <w:rPr>
                  <w:lang w:eastAsia="zh-CN"/>
                </w:rPr>
                <w:t xml:space="preserve">            locationTimestamp-r16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21" w:author="Liubing (Leo)" w:date="2021-04-22T11:17:00Z"/>
              </w:rPr>
            </w:pPr>
            <w:ins w:id="322" w:author="Liubing (Leo)" w:date="2021-05-25T10:30: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23"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24" w:author="Liubing (Leo)" w:date="2021-04-22T11:17:00Z"/>
              </w:rPr>
            </w:pPr>
          </w:p>
        </w:tc>
      </w:tr>
      <w:tr w:rsidR="00797F8B" w:rsidRPr="00980880" w:rsidTr="00C36199">
        <w:trPr>
          <w:jc w:val="center"/>
          <w:ins w:id="32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326" w:author="Liubing (Leo)" w:date="2021-04-22T11:17:00Z"/>
                <w:lang w:eastAsia="zh-CN"/>
              </w:rPr>
            </w:pPr>
            <w:ins w:id="327" w:author="Liubing (Leo)" w:date="2021-04-22T11:17:00Z">
              <w:r w:rsidRPr="00980880">
                <w:rPr>
                  <w:lang w:eastAsia="zh-CN"/>
                </w:rPr>
                <w:t xml:space="preserve">            locationCoordinate-r16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28" w:author="Liubing (Leo)" w:date="2021-04-22T11:17:00Z"/>
              </w:rPr>
            </w:pPr>
            <w:ins w:id="329" w:author="Liubing (Leo)" w:date="2021-05-25T10:30: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30"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31" w:author="Liubing (Leo)" w:date="2021-04-22T11:17:00Z"/>
              </w:rPr>
            </w:pPr>
          </w:p>
        </w:tc>
      </w:tr>
      <w:tr w:rsidR="00797F8B" w:rsidRPr="00980880" w:rsidTr="00C36199">
        <w:trPr>
          <w:jc w:val="center"/>
          <w:ins w:id="332"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333" w:author="Liubing (Leo)" w:date="2021-04-22T11:17:00Z"/>
                <w:lang w:eastAsia="zh-CN"/>
              </w:rPr>
            </w:pPr>
            <w:ins w:id="334" w:author="Liubing (Leo)" w:date="2021-04-22T11:17:00Z">
              <w:r w:rsidRPr="00980880">
                <w:rPr>
                  <w:lang w:eastAsia="zh-CN"/>
                </w:rPr>
                <w:t xml:space="preserve">            locationError-r16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35" w:author="Liubing (Leo)" w:date="2021-04-22T11:17:00Z"/>
              </w:rPr>
            </w:pPr>
            <w:ins w:id="336" w:author="Liubing (Leo)" w:date="2021-05-25T10:30: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37"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38" w:author="Liubing (Leo)" w:date="2021-04-22T11:17:00Z"/>
              </w:rPr>
            </w:pPr>
          </w:p>
        </w:tc>
      </w:tr>
      <w:tr w:rsidR="00797F8B" w:rsidRPr="00980880" w:rsidTr="00C36199">
        <w:trPr>
          <w:jc w:val="center"/>
          <w:ins w:id="33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340" w:author="Liubing (Leo)" w:date="2021-04-22T11:17:00Z"/>
                <w:lang w:eastAsia="zh-CN"/>
              </w:rPr>
            </w:pPr>
            <w:ins w:id="341" w:author="Liubing (Leo)" w:date="2021-04-22T11:17:00Z">
              <w:r w:rsidRPr="00980880">
                <w:rPr>
                  <w:lang w:eastAsia="zh-CN"/>
                </w:rPr>
                <w:t xml:space="preserve">            locationSource-r16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42" w:author="Liubing (Leo)" w:date="2021-04-22T11:17:00Z"/>
              </w:rPr>
            </w:pPr>
            <w:ins w:id="343" w:author="Liubing (Leo)" w:date="2021-05-25T10:30: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44"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45" w:author="Liubing (Leo)" w:date="2021-04-22T11:17:00Z"/>
              </w:rPr>
            </w:pPr>
          </w:p>
        </w:tc>
      </w:tr>
      <w:tr w:rsidR="00797F8B" w:rsidRPr="00980880" w:rsidTr="00C36199">
        <w:trPr>
          <w:jc w:val="center"/>
          <w:ins w:id="34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797F8B" w:rsidRPr="00980880" w:rsidRDefault="00797F8B" w:rsidP="00C36199">
            <w:pPr>
              <w:pStyle w:val="TAL"/>
              <w:rPr>
                <w:ins w:id="347" w:author="Liubing (Leo)" w:date="2021-04-22T11:17:00Z"/>
                <w:lang w:eastAsia="zh-CN"/>
              </w:rPr>
            </w:pPr>
            <w:ins w:id="348" w:author="Liubing (Leo)" w:date="2021-04-22T11:17:00Z">
              <w:r w:rsidRPr="00980880">
                <w:rPr>
                  <w:lang w:eastAsia="zh-CN"/>
                </w:rPr>
                <w:t xml:space="preserve">            velocityEstimate-r16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49" w:author="Liubing (Leo)" w:date="2021-04-22T11:17:00Z"/>
              </w:rPr>
            </w:pPr>
            <w:ins w:id="350" w:author="Liubing (Leo)" w:date="2021-05-25T10:30:00Z">
              <w:r w:rsidRPr="00980880">
                <w:rPr>
                  <w:szCs w:val="18"/>
                </w:rPr>
                <w:t>Not checked</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51"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52" w:author="Liubing (Leo)" w:date="2021-04-22T11:17:00Z"/>
              </w:rPr>
            </w:pPr>
          </w:p>
        </w:tc>
      </w:tr>
      <w:tr w:rsidR="00D76B6A" w:rsidRPr="00980880" w:rsidTr="00C36199">
        <w:trPr>
          <w:jc w:val="center"/>
          <w:ins w:id="35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54" w:author="Liubing (Leo)" w:date="2021-04-22T11:17:00Z"/>
                <w:lang w:eastAsia="zh-CN"/>
              </w:rPr>
            </w:pPr>
            <w:ins w:id="355"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56"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57"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58" w:author="Liubing (Leo)" w:date="2021-04-22T11:17:00Z"/>
              </w:rPr>
            </w:pPr>
          </w:p>
        </w:tc>
      </w:tr>
      <w:tr w:rsidR="00D76B6A" w:rsidRPr="00980880" w:rsidTr="00C36199">
        <w:trPr>
          <w:jc w:val="center"/>
          <w:ins w:id="35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60" w:author="Liubing (Leo)" w:date="2021-04-22T11:17:00Z"/>
                <w:lang w:eastAsia="zh-CN"/>
              </w:rPr>
            </w:pPr>
            <w:ins w:id="361" w:author="Liubing (Leo)" w:date="2021-04-22T11:17:00Z">
              <w:r w:rsidRPr="00980880">
                <w:rPr>
                  <w:lang w:eastAsia="zh-CN"/>
                </w:rPr>
                <w:t xml:space="preserve">          bt-LocationInfo-r16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62" w:author="Liubing (Leo)" w:date="2021-04-22T11:17:00Z"/>
                <w:lang w:eastAsia="zh-CN"/>
              </w:rPr>
            </w:pPr>
            <w:ins w:id="363" w:author="Liubing (Leo)" w:date="2021-04-22T11:17:00Z">
              <w:r w:rsidRPr="00980880">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64"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65" w:author="Liubing (Leo)" w:date="2021-04-22T11:17:00Z"/>
              </w:rPr>
            </w:pPr>
          </w:p>
        </w:tc>
      </w:tr>
      <w:tr w:rsidR="00D76B6A" w:rsidRPr="00980880" w:rsidTr="00C36199">
        <w:trPr>
          <w:jc w:val="center"/>
          <w:ins w:id="366"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67" w:author="Liubing (Leo)" w:date="2021-04-22T11:17:00Z"/>
                <w:lang w:eastAsia="zh-CN"/>
              </w:rPr>
            </w:pPr>
            <w:ins w:id="368" w:author="Liubing (Leo)" w:date="2021-04-22T11:17:00Z">
              <w:r w:rsidRPr="00980880">
                <w:rPr>
                  <w:lang w:eastAsia="zh-CN"/>
                </w:rPr>
                <w:t xml:space="preserve">          wlan-LocationInfo-r16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69" w:author="Liubing (Leo)" w:date="2021-04-22T11:17:00Z"/>
                <w:lang w:eastAsia="zh-CN"/>
              </w:rPr>
            </w:pPr>
            <w:ins w:id="370" w:author="Liubing (Leo)" w:date="2021-04-22T11:17:00Z">
              <w:r w:rsidRPr="00980880">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71"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72" w:author="Liubing (Leo)" w:date="2021-04-22T11:17:00Z"/>
              </w:rPr>
            </w:pPr>
          </w:p>
        </w:tc>
      </w:tr>
      <w:tr w:rsidR="00D76B6A" w:rsidRPr="00980880" w:rsidTr="00C36199">
        <w:trPr>
          <w:jc w:val="center"/>
          <w:ins w:id="37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74" w:author="Liubing (Leo)" w:date="2021-04-22T11:17:00Z"/>
                <w:lang w:eastAsia="zh-CN"/>
              </w:rPr>
            </w:pPr>
            <w:ins w:id="375" w:author="Liubing (Leo)" w:date="2021-04-22T11:17:00Z">
              <w:r w:rsidRPr="00980880">
                <w:rPr>
                  <w:lang w:eastAsia="zh-CN"/>
                </w:rPr>
                <w:t xml:space="preserve">          sensor-LocationInfo-r16</w:t>
              </w:r>
            </w:ins>
          </w:p>
        </w:tc>
        <w:tc>
          <w:tcPr>
            <w:tcW w:w="2269"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76" w:author="Liubing (Leo)" w:date="2021-04-22T11:17:00Z"/>
              </w:rPr>
            </w:pPr>
            <w:ins w:id="377" w:author="Liubing (Leo)" w:date="2021-04-22T11:17:00Z">
              <w:r w:rsidRPr="00980880">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78"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79" w:author="Liubing (Leo)" w:date="2021-04-22T11:17:00Z"/>
              </w:rPr>
            </w:pPr>
          </w:p>
        </w:tc>
      </w:tr>
      <w:tr w:rsidR="00D76B6A" w:rsidRPr="00980880" w:rsidTr="00C36199">
        <w:trPr>
          <w:jc w:val="center"/>
          <w:ins w:id="380"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381" w:author="Liubing (Leo)" w:date="2021-04-22T11:17:00Z"/>
                <w:lang w:eastAsia="zh-CN"/>
              </w:rPr>
            </w:pPr>
            <w:ins w:id="382"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83"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84"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385" w:author="Liubing (Leo)" w:date="2021-04-22T11:17:00Z"/>
              </w:rPr>
            </w:pPr>
          </w:p>
        </w:tc>
      </w:tr>
      <w:tr w:rsidR="00797F8B" w:rsidRPr="00980880" w:rsidTr="00C36199">
        <w:trPr>
          <w:jc w:val="center"/>
          <w:ins w:id="386"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87" w:author="Liubing (Leo)" w:date="2021-05-25T10:30:00Z"/>
                <w:lang w:eastAsia="zh-CN"/>
              </w:rPr>
            </w:pPr>
            <w:ins w:id="388" w:author="Liubing (Leo)" w:date="2021-05-25T10:31:00Z">
              <w:r w:rsidRPr="00980880">
                <w:rPr>
                  <w:lang w:eastAsia="zh-CN"/>
                </w:rPr>
                <w:t xml:space="preserve">      </w:t>
              </w:r>
            </w:ins>
            <w:ins w:id="389" w:author="Liubing (Leo)" w:date="2021-05-25T10:30:00Z">
              <w:r w:rsidRPr="00980880">
                <w:rPr>
                  <w:szCs w:val="18"/>
                  <w:lang w:eastAsia="zh-CN"/>
                </w:rPr>
                <w:t>measResultNeighCells-r16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90" w:author="Liubing (Leo)" w:date="2021-05-25T10:30:00Z"/>
              </w:rPr>
            </w:pPr>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91" w:author="Liubing (Leo)" w:date="2021-05-25T10:30: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92" w:author="Liubing (Leo)" w:date="2021-05-25T10:30:00Z"/>
              </w:rPr>
            </w:pPr>
          </w:p>
        </w:tc>
      </w:tr>
      <w:tr w:rsidR="00797F8B" w:rsidRPr="00980880" w:rsidTr="00C36199">
        <w:trPr>
          <w:jc w:val="center"/>
          <w:ins w:id="393"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94" w:author="Liubing (Leo)" w:date="2021-05-25T10:30:00Z"/>
                <w:lang w:eastAsia="zh-CN"/>
              </w:rPr>
            </w:pPr>
            <w:ins w:id="395" w:author="Liubing (Leo)" w:date="2021-05-25T10:31:00Z">
              <w:r w:rsidRPr="00980880">
                <w:rPr>
                  <w:lang w:eastAsia="zh-CN"/>
                </w:rPr>
                <w:t xml:space="preserve">      </w:t>
              </w:r>
            </w:ins>
            <w:ins w:id="396" w:author="Liubing (Leo)" w:date="2021-05-25T10:30:00Z">
              <w:r w:rsidRPr="00980880">
                <w:rPr>
                  <w:szCs w:val="18"/>
                  <w:lang w:eastAsia="zh-CN"/>
                </w:rPr>
                <w:t>numberOfConnFail-r16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97" w:author="Liubing (Leo)" w:date="2021-05-25T10:30:00Z"/>
              </w:rPr>
            </w:pPr>
            <w:ins w:id="398" w:author="Liubing (Leo)" w:date="2021-05-25T10:30:00Z">
              <w:r w:rsidRPr="00980880">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399" w:author="Liubing (Leo)" w:date="2021-05-25T10:30: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00" w:author="Liubing (Leo)" w:date="2021-05-25T10:30:00Z"/>
              </w:rPr>
            </w:pPr>
          </w:p>
        </w:tc>
      </w:tr>
      <w:tr w:rsidR="00797F8B" w:rsidRPr="00980880" w:rsidTr="00C36199">
        <w:trPr>
          <w:jc w:val="center"/>
          <w:ins w:id="401"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02" w:author="Liubing (Leo)" w:date="2021-05-25T10:30:00Z"/>
                <w:lang w:eastAsia="zh-CN"/>
              </w:rPr>
            </w:pPr>
            <w:ins w:id="403" w:author="Liubing (Leo)" w:date="2021-05-25T10:31:00Z">
              <w:r w:rsidRPr="00980880">
                <w:rPr>
                  <w:lang w:eastAsia="zh-CN"/>
                </w:rPr>
                <w:t xml:space="preserve">      </w:t>
              </w:r>
            </w:ins>
            <w:ins w:id="404" w:author="Liubing (Leo)" w:date="2021-05-25T10:30:00Z">
              <w:r w:rsidRPr="00980880">
                <w:rPr>
                  <w:szCs w:val="18"/>
                  <w:lang w:eastAsia="zh-CN"/>
                </w:rPr>
                <w:t>perRAInfoList-r16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05" w:author="Liubing (Leo)" w:date="2021-05-25T10:30:00Z"/>
              </w:rPr>
            </w:pPr>
            <w:ins w:id="406" w:author="Liubing (Leo)" w:date="2021-05-25T10:30:00Z">
              <w:r w:rsidRPr="00980880">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07" w:author="Liubing (Leo)" w:date="2021-05-25T10:30: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08" w:author="Liubing (Leo)" w:date="2021-05-25T10:30:00Z"/>
              </w:rPr>
            </w:pPr>
          </w:p>
        </w:tc>
      </w:tr>
      <w:tr w:rsidR="00797F8B" w:rsidRPr="00980880" w:rsidTr="00C36199">
        <w:trPr>
          <w:jc w:val="center"/>
          <w:ins w:id="409" w:author="Liubing (Leo)" w:date="2021-05-25T10:30:00Z"/>
        </w:trPr>
        <w:tc>
          <w:tcPr>
            <w:tcW w:w="4646"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10" w:author="Liubing (Leo)" w:date="2021-05-25T10:30:00Z"/>
                <w:lang w:eastAsia="zh-CN"/>
              </w:rPr>
            </w:pPr>
            <w:ins w:id="411" w:author="Liubing (Leo)" w:date="2021-05-25T10:31:00Z">
              <w:r w:rsidRPr="00980880">
                <w:rPr>
                  <w:lang w:eastAsia="zh-CN"/>
                </w:rPr>
                <w:t xml:space="preserve">      </w:t>
              </w:r>
            </w:ins>
            <w:ins w:id="412" w:author="Liubing (Leo)" w:date="2021-05-25T10:30:00Z">
              <w:r w:rsidRPr="00980880">
                <w:rPr>
                  <w:szCs w:val="18"/>
                  <w:lang w:eastAsia="zh-CN"/>
                </w:rPr>
                <w:t>timeSinceFailure-r16</w:t>
              </w:r>
            </w:ins>
          </w:p>
        </w:tc>
        <w:tc>
          <w:tcPr>
            <w:tcW w:w="226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13" w:author="Liubing (Leo)" w:date="2021-05-25T10:30:00Z"/>
              </w:rPr>
            </w:pPr>
            <w:ins w:id="414" w:author="Liubing (Leo)" w:date="2021-05-25T10:30:00Z">
              <w:r w:rsidRPr="00980880">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15" w:author="Liubing (Leo)" w:date="2021-05-25T10:30:00Z"/>
              </w:rPr>
            </w:pPr>
          </w:p>
        </w:tc>
        <w:tc>
          <w:tcPr>
            <w:tcW w:w="1129" w:type="dxa"/>
            <w:tcBorders>
              <w:top w:val="single" w:sz="4" w:space="0" w:color="auto"/>
              <w:left w:val="single" w:sz="4" w:space="0" w:color="auto"/>
              <w:bottom w:val="single" w:sz="4" w:space="0" w:color="auto"/>
              <w:right w:val="single" w:sz="4" w:space="0" w:color="auto"/>
            </w:tcBorders>
          </w:tcPr>
          <w:p w:rsidR="00797F8B" w:rsidRPr="00980880" w:rsidRDefault="00797F8B" w:rsidP="00C36199">
            <w:pPr>
              <w:pStyle w:val="TAL"/>
              <w:rPr>
                <w:ins w:id="416" w:author="Liubing (Leo)" w:date="2021-05-25T10:30:00Z"/>
              </w:rPr>
            </w:pPr>
          </w:p>
        </w:tc>
      </w:tr>
      <w:tr w:rsidR="00D76B6A" w:rsidRPr="00980880" w:rsidTr="00C36199">
        <w:trPr>
          <w:jc w:val="center"/>
          <w:ins w:id="417"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418" w:author="Liubing (Leo)" w:date="2021-04-22T11:17:00Z"/>
                <w:lang w:eastAsia="zh-CN"/>
              </w:rPr>
            </w:pPr>
            <w:ins w:id="419"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20"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21"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22" w:author="Liubing (Leo)" w:date="2021-04-22T11:17:00Z"/>
              </w:rPr>
            </w:pPr>
          </w:p>
        </w:tc>
      </w:tr>
      <w:tr w:rsidR="00D76B6A" w:rsidRPr="00980880" w:rsidTr="00C36199">
        <w:trPr>
          <w:jc w:val="center"/>
          <w:ins w:id="423"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424" w:author="Liubing (Leo)" w:date="2021-04-22T11:17:00Z"/>
                <w:lang w:eastAsia="zh-CN"/>
              </w:rPr>
            </w:pPr>
            <w:ins w:id="425"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26"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27"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28" w:author="Liubing (Leo)" w:date="2021-04-22T11:17:00Z"/>
              </w:rPr>
            </w:pPr>
          </w:p>
        </w:tc>
      </w:tr>
      <w:tr w:rsidR="00D76B6A" w:rsidRPr="00980880" w:rsidTr="00C36199">
        <w:trPr>
          <w:jc w:val="center"/>
          <w:ins w:id="429"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430" w:author="Liubing (Leo)" w:date="2021-04-22T11:17:00Z"/>
                <w:lang w:eastAsia="zh-CN"/>
              </w:rPr>
            </w:pPr>
            <w:ins w:id="431" w:author="Liubing (Leo)" w:date="2021-04-22T11:17:00Z">
              <w:r w:rsidRPr="00980880">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32"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33"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34" w:author="Liubing (Leo)" w:date="2021-04-22T11:17:00Z"/>
              </w:rPr>
            </w:pPr>
          </w:p>
        </w:tc>
      </w:tr>
      <w:tr w:rsidR="00D76B6A" w:rsidRPr="00980880" w:rsidTr="00C36199">
        <w:trPr>
          <w:jc w:val="center"/>
          <w:ins w:id="435" w:author="Liubing (Leo)" w:date="2021-04-22T11:17:00Z"/>
        </w:trPr>
        <w:tc>
          <w:tcPr>
            <w:tcW w:w="4646" w:type="dxa"/>
            <w:tcBorders>
              <w:top w:val="single" w:sz="4" w:space="0" w:color="auto"/>
              <w:left w:val="single" w:sz="4" w:space="0" w:color="auto"/>
              <w:bottom w:val="single" w:sz="4" w:space="0" w:color="auto"/>
              <w:right w:val="single" w:sz="4" w:space="0" w:color="auto"/>
            </w:tcBorders>
            <w:hideMark/>
          </w:tcPr>
          <w:p w:rsidR="00D76B6A" w:rsidRPr="00980880" w:rsidRDefault="00D76B6A" w:rsidP="00C36199">
            <w:pPr>
              <w:pStyle w:val="TAL"/>
              <w:rPr>
                <w:ins w:id="436" w:author="Liubing (Leo)" w:date="2021-04-22T11:17:00Z"/>
                <w:lang w:eastAsia="zh-CN"/>
              </w:rPr>
            </w:pPr>
            <w:ins w:id="437" w:author="Liubing (Leo)" w:date="2021-04-22T11:17:00Z">
              <w:r w:rsidRPr="00980880">
                <w:rPr>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38" w:author="Liubing (Leo)" w:date="2021-04-22T11:17:00Z"/>
              </w:rPr>
            </w:pPr>
          </w:p>
        </w:tc>
        <w:tc>
          <w:tcPr>
            <w:tcW w:w="1590"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39" w:author="Liubing (Leo)" w:date="2021-04-22T11:17:00Z"/>
              </w:rPr>
            </w:pPr>
          </w:p>
        </w:tc>
        <w:tc>
          <w:tcPr>
            <w:tcW w:w="1129" w:type="dxa"/>
            <w:tcBorders>
              <w:top w:val="single" w:sz="4" w:space="0" w:color="auto"/>
              <w:left w:val="single" w:sz="4" w:space="0" w:color="auto"/>
              <w:bottom w:val="single" w:sz="4" w:space="0" w:color="auto"/>
              <w:right w:val="single" w:sz="4" w:space="0" w:color="auto"/>
            </w:tcBorders>
          </w:tcPr>
          <w:p w:rsidR="00D76B6A" w:rsidRPr="00980880" w:rsidRDefault="00D76B6A" w:rsidP="00C36199">
            <w:pPr>
              <w:pStyle w:val="TAL"/>
              <w:rPr>
                <w:ins w:id="440" w:author="Liubing (Leo)" w:date="2021-04-22T11:17:00Z"/>
              </w:rPr>
            </w:pPr>
          </w:p>
        </w:tc>
      </w:tr>
      <w:bookmarkEnd w:id="95"/>
    </w:tbl>
    <w:p w:rsidR="003D4A19" w:rsidRPr="00980880" w:rsidRDefault="003D4A19" w:rsidP="003D4A19">
      <w:pPr>
        <w:rPr>
          <w:noProof/>
        </w:rPr>
      </w:pPr>
    </w:p>
    <w:p w:rsidR="001E41F3" w:rsidRPr="00962426" w:rsidRDefault="003D4A19" w:rsidP="00962426">
      <w:pPr>
        <w:pStyle w:val="H6"/>
        <w:rPr>
          <w:b/>
          <w:noProof/>
          <w:color w:val="00B0F0"/>
        </w:rPr>
      </w:pPr>
      <w:r w:rsidRPr="00980880">
        <w:rPr>
          <w:b/>
          <w:noProof/>
          <w:color w:val="00B0F0"/>
        </w:rPr>
        <w:t>&lt;End of modified section 1&gt;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A16" w:rsidRDefault="00F43A16">
      <w:r>
        <w:separator/>
      </w:r>
    </w:p>
  </w:endnote>
  <w:endnote w:type="continuationSeparator" w:id="0">
    <w:p w:rsidR="00F43A16" w:rsidRDefault="00F4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A16" w:rsidRDefault="00F43A16">
      <w:r>
        <w:separator/>
      </w:r>
    </w:p>
  </w:footnote>
  <w:footnote w:type="continuationSeparator" w:id="0">
    <w:p w:rsidR="00F43A16" w:rsidRDefault="00F4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F22887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FE0AC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E4E16A2"/>
    <w:lvl w:ilvl="0">
      <w:start w:val="1"/>
      <w:numFmt w:val="decimal"/>
      <w:lvlText w:val="%1."/>
      <w:lvlJc w:val="left"/>
      <w:pPr>
        <w:tabs>
          <w:tab w:val="num" w:pos="1200"/>
        </w:tabs>
        <w:ind w:leftChars="400" w:left="1200" w:hangingChars="200" w:hanging="360"/>
      </w:pPr>
    </w:lvl>
  </w:abstractNum>
  <w:abstractNum w:abstractNumId="3" w15:restartNumberingAfterBreak="0">
    <w:nsid w:val="05C63741"/>
    <w:multiLevelType w:val="hybridMultilevel"/>
    <w:tmpl w:val="08EEDA80"/>
    <w:lvl w:ilvl="0" w:tplc="52C25D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37C3"/>
    <w:rsid w:val="000B7FED"/>
    <w:rsid w:val="000C038A"/>
    <w:rsid w:val="000C6598"/>
    <w:rsid w:val="000D44B3"/>
    <w:rsid w:val="001066A8"/>
    <w:rsid w:val="00145D43"/>
    <w:rsid w:val="00157EA4"/>
    <w:rsid w:val="00163AF9"/>
    <w:rsid w:val="00192C46"/>
    <w:rsid w:val="001941CB"/>
    <w:rsid w:val="001A08B3"/>
    <w:rsid w:val="001A7B60"/>
    <w:rsid w:val="001B52F0"/>
    <w:rsid w:val="001B7A65"/>
    <w:rsid w:val="001C6DFE"/>
    <w:rsid w:val="001E117B"/>
    <w:rsid w:val="001E41F3"/>
    <w:rsid w:val="001E6674"/>
    <w:rsid w:val="002006D8"/>
    <w:rsid w:val="00214F67"/>
    <w:rsid w:val="002414CC"/>
    <w:rsid w:val="0026004D"/>
    <w:rsid w:val="002640DD"/>
    <w:rsid w:val="00275D12"/>
    <w:rsid w:val="002814A3"/>
    <w:rsid w:val="00284FEB"/>
    <w:rsid w:val="002860C4"/>
    <w:rsid w:val="002B5741"/>
    <w:rsid w:val="002C5B7C"/>
    <w:rsid w:val="002E472E"/>
    <w:rsid w:val="002F7E8B"/>
    <w:rsid w:val="00305409"/>
    <w:rsid w:val="00321439"/>
    <w:rsid w:val="003609EF"/>
    <w:rsid w:val="0036231A"/>
    <w:rsid w:val="00362A0B"/>
    <w:rsid w:val="00374DD4"/>
    <w:rsid w:val="003D49AA"/>
    <w:rsid w:val="003D4A19"/>
    <w:rsid w:val="003E1A36"/>
    <w:rsid w:val="00410371"/>
    <w:rsid w:val="00415B5E"/>
    <w:rsid w:val="004242F1"/>
    <w:rsid w:val="004258B0"/>
    <w:rsid w:val="004A220A"/>
    <w:rsid w:val="004B75B7"/>
    <w:rsid w:val="0051580D"/>
    <w:rsid w:val="00547111"/>
    <w:rsid w:val="005706F6"/>
    <w:rsid w:val="00587B30"/>
    <w:rsid w:val="00592D74"/>
    <w:rsid w:val="005E2C44"/>
    <w:rsid w:val="005E6649"/>
    <w:rsid w:val="00621188"/>
    <w:rsid w:val="006257ED"/>
    <w:rsid w:val="00640B56"/>
    <w:rsid w:val="00643F01"/>
    <w:rsid w:val="00665C47"/>
    <w:rsid w:val="00695808"/>
    <w:rsid w:val="006B46FB"/>
    <w:rsid w:val="006E21FB"/>
    <w:rsid w:val="00720921"/>
    <w:rsid w:val="007500C5"/>
    <w:rsid w:val="00782AB2"/>
    <w:rsid w:val="00792342"/>
    <w:rsid w:val="007977A8"/>
    <w:rsid w:val="00797F8B"/>
    <w:rsid w:val="007B512A"/>
    <w:rsid w:val="007C2097"/>
    <w:rsid w:val="007D6A07"/>
    <w:rsid w:val="007F2BA5"/>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62426"/>
    <w:rsid w:val="009777D9"/>
    <w:rsid w:val="00980880"/>
    <w:rsid w:val="0098612F"/>
    <w:rsid w:val="009904E9"/>
    <w:rsid w:val="00991B88"/>
    <w:rsid w:val="009A5753"/>
    <w:rsid w:val="009A579D"/>
    <w:rsid w:val="009C495F"/>
    <w:rsid w:val="009C7810"/>
    <w:rsid w:val="009E3297"/>
    <w:rsid w:val="009F734F"/>
    <w:rsid w:val="00A246B6"/>
    <w:rsid w:val="00A47E70"/>
    <w:rsid w:val="00A50CF0"/>
    <w:rsid w:val="00A7671C"/>
    <w:rsid w:val="00AA2CBC"/>
    <w:rsid w:val="00AC5820"/>
    <w:rsid w:val="00AD1CD8"/>
    <w:rsid w:val="00B2114F"/>
    <w:rsid w:val="00B258BB"/>
    <w:rsid w:val="00B537BA"/>
    <w:rsid w:val="00B67B97"/>
    <w:rsid w:val="00B7439E"/>
    <w:rsid w:val="00B968C8"/>
    <w:rsid w:val="00BA3EC5"/>
    <w:rsid w:val="00BA51D9"/>
    <w:rsid w:val="00BB5DFC"/>
    <w:rsid w:val="00BD279D"/>
    <w:rsid w:val="00BD6BB8"/>
    <w:rsid w:val="00C152AD"/>
    <w:rsid w:val="00C36199"/>
    <w:rsid w:val="00C66BA2"/>
    <w:rsid w:val="00C95985"/>
    <w:rsid w:val="00CC5026"/>
    <w:rsid w:val="00CC68D0"/>
    <w:rsid w:val="00D03F9A"/>
    <w:rsid w:val="00D06D51"/>
    <w:rsid w:val="00D24991"/>
    <w:rsid w:val="00D50255"/>
    <w:rsid w:val="00D66520"/>
    <w:rsid w:val="00D76B6A"/>
    <w:rsid w:val="00DE34CF"/>
    <w:rsid w:val="00E13F3D"/>
    <w:rsid w:val="00E34898"/>
    <w:rsid w:val="00E53557"/>
    <w:rsid w:val="00E67FBA"/>
    <w:rsid w:val="00E70236"/>
    <w:rsid w:val="00E97C96"/>
    <w:rsid w:val="00EB09B7"/>
    <w:rsid w:val="00EC7720"/>
    <w:rsid w:val="00ED5CE0"/>
    <w:rsid w:val="00EE7D7C"/>
    <w:rsid w:val="00F25D98"/>
    <w:rsid w:val="00F300FB"/>
    <w:rsid w:val="00F43A16"/>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861624331">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12509-D940-4901-8A67-9AA627C7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1492</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30</cp:revision>
  <cp:lastPrinted>1899-12-31T23:00:00Z</cp:lastPrinted>
  <dcterms:created xsi:type="dcterms:W3CDTF">2021-01-05T02:27:00Z</dcterms:created>
  <dcterms:modified xsi:type="dcterms:W3CDTF">2021-05-28T07:46:00Z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(3)J9tMk2l4a1+rlDXaDlLDKsLkL/No6iE7L4QEw7Txck6AGyqkbqY15uwffDxs09aWSdxj/vkN
2lsX/dQQq+vx2aVw61HwoMrCdcuPDr3B0Ngid/opJcpMYPmGxKojd3wiV4b64G4z42WOniIS
uZ1JoEk8MjjITeBkFaQ1ALyf6wljv5f+IbtDvDkSRDr/EdLBMFg10TNHBvoSR5rgGVFv9DEN
ju6GKIJFhGAt9XxY6O</vt:lpwstr>
  </property>
  <property fmtid="{D5CDD505-2E9C-101B-9397-08002B2CF9AE}" pid="22" name="_2015_ms_pID_7253431">
    <vt:lpwstr>kvCZUV+qk5S9m//+Cd2Hb+vqmjfJjzoH0ZApOEnyI+87NU861Ig2Fw
gk49/JCsFxwqtFZ0ltB40fdcHIM55fH3B+2HujfoFY+ixggFPVqi4pWgTARJbhougybv1f0Y
+ccKZa4vRBLLHdcqX+cVjtzupqL3x/pqXzi77tU7Bnrl7jKLAlw6IYYtF/3EmvPbJUFQQbam
5nfZ3CVC7mbbYMyZckbwub0qpyqVNSc2UzgF</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